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24C51" w14:textId="75862560"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#11</w:t>
      </w:r>
      <w:r w:rsidR="00BA59AF">
        <w:rPr>
          <w:rFonts w:ascii="Arial" w:eastAsia="MS Mincho" w:hAnsi="Arial"/>
          <w:b/>
          <w:sz w:val="24"/>
          <w:szCs w:val="24"/>
          <w:lang w:eastAsia="x-none"/>
        </w:rPr>
        <w:t>5</w:t>
      </w:r>
      <w:r w:rsidR="000B4977" w:rsidRPr="000B4977">
        <w:rPr>
          <w:rFonts w:ascii="Arial" w:eastAsia="MS Mincho" w:hAnsi="Arial"/>
          <w:b/>
          <w:sz w:val="24"/>
          <w:szCs w:val="24"/>
          <w:lang w:eastAsia="x-none"/>
        </w:rPr>
        <w:t xml:space="preserve"> electronic</w:t>
      </w:r>
      <w:r w:rsidR="000B4977" w:rsidRPr="000B4977">
        <w:rPr>
          <w:rFonts w:ascii="Arial" w:eastAsia="MS Mincho" w:hAnsi="Arial"/>
          <w:b/>
          <w:sz w:val="24"/>
          <w:szCs w:val="24"/>
          <w:lang w:eastAsia="x-none"/>
        </w:rPr>
        <w:tab/>
      </w:r>
      <w:r w:rsidR="00DC3D8E" w:rsidRPr="00DC3D8E">
        <w:rPr>
          <w:rFonts w:ascii="Arial" w:eastAsia="MS Mincho" w:hAnsi="Arial"/>
          <w:b/>
          <w:sz w:val="24"/>
          <w:szCs w:val="24"/>
          <w:lang w:eastAsia="x-none"/>
        </w:rPr>
        <w:t>R2-2109024</w:t>
      </w:r>
    </w:p>
    <w:p w14:paraId="0C2B50FB" w14:textId="2F41A6E8" w:rsidR="00CD55A8" w:rsidRPr="00CD55A8" w:rsidRDefault="000B4977" w:rsidP="00607262">
      <w:pPr>
        <w:widowControl w:val="0"/>
        <w:tabs>
          <w:tab w:val="left" w:pos="1701"/>
          <w:tab w:val="right" w:pos="9923"/>
        </w:tabs>
        <w:spacing w:after="120"/>
        <w:rPr>
          <w:rFonts w:ascii="Arial" w:eastAsia="MS Mincho" w:hAnsi="Arial"/>
          <w:b/>
          <w:sz w:val="24"/>
          <w:szCs w:val="24"/>
          <w:lang w:eastAsia="x-none"/>
        </w:rPr>
      </w:pPr>
      <w:r w:rsidRPr="000B4977">
        <w:rPr>
          <w:rFonts w:ascii="Arial" w:eastAsia="MS Mincho" w:hAnsi="Arial"/>
          <w:b/>
          <w:sz w:val="24"/>
          <w:szCs w:val="24"/>
          <w:lang w:eastAsia="x-none"/>
        </w:rPr>
        <w:t xml:space="preserve">Online, </w:t>
      </w:r>
      <w:r w:rsidR="00414EE9">
        <w:rPr>
          <w:rFonts w:ascii="Arial" w:eastAsia="MS Mincho" w:hAnsi="Arial"/>
          <w:b/>
          <w:sz w:val="24"/>
          <w:szCs w:val="24"/>
          <w:lang w:eastAsia="x-none"/>
        </w:rPr>
        <w:t>9</w:t>
      </w:r>
      <w:r w:rsidR="00BA59AF" w:rsidRPr="00BA59AF">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sidR="00BA59AF">
        <w:rPr>
          <w:rFonts w:ascii="Arial" w:eastAsia="MS Mincho" w:hAnsi="Arial"/>
          <w:b/>
          <w:sz w:val="24"/>
          <w:szCs w:val="24"/>
          <w:lang w:eastAsia="x-none"/>
        </w:rPr>
        <w:t xml:space="preserve"> </w:t>
      </w:r>
      <w:r w:rsidR="00414EE9">
        <w:rPr>
          <w:rFonts w:ascii="Arial" w:eastAsia="MS Mincho" w:hAnsi="Arial"/>
          <w:b/>
          <w:sz w:val="24"/>
          <w:szCs w:val="24"/>
          <w:lang w:eastAsia="x-none"/>
        </w:rPr>
        <w:t>27</w:t>
      </w:r>
      <w:r w:rsidR="00BA59AF" w:rsidRPr="00BA59AF">
        <w:rPr>
          <w:rFonts w:ascii="Arial" w:eastAsia="MS Mincho" w:hAnsi="Arial"/>
          <w:b/>
          <w:sz w:val="24"/>
          <w:szCs w:val="24"/>
          <w:vertAlign w:val="superscript"/>
          <w:lang w:eastAsia="x-none"/>
        </w:rPr>
        <w:t>th</w:t>
      </w:r>
      <w:r w:rsidR="00BA59AF">
        <w:rPr>
          <w:rFonts w:ascii="Arial" w:eastAsia="MS Mincho" w:hAnsi="Arial"/>
          <w:b/>
          <w:sz w:val="24"/>
          <w:szCs w:val="24"/>
          <w:lang w:eastAsia="x-none"/>
        </w:rPr>
        <w:t xml:space="preserve"> August</w:t>
      </w:r>
      <w:r w:rsidRPr="000B4977">
        <w:rPr>
          <w:rFonts w:ascii="Arial" w:eastAsia="MS Mincho" w:hAnsi="Arial"/>
          <w:b/>
          <w:sz w:val="24"/>
          <w:szCs w:val="24"/>
          <w:lang w:eastAsia="x-none"/>
        </w:rPr>
        <w:t xml:space="preserve"> 2021</w:t>
      </w:r>
    </w:p>
    <w:p w14:paraId="31C24261" w14:textId="77777777" w:rsidR="00607262" w:rsidRDefault="00607262" w:rsidP="00104221">
      <w:pPr>
        <w:pStyle w:val="Header"/>
        <w:tabs>
          <w:tab w:val="left" w:pos="6521"/>
        </w:tabs>
        <w:spacing w:after="60"/>
        <w:jc w:val="both"/>
        <w:rPr>
          <w:sz w:val="24"/>
        </w:rPr>
      </w:pPr>
    </w:p>
    <w:p w14:paraId="20074E46" w14:textId="492C2C7F"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DC2EDA">
        <w:rPr>
          <w:sz w:val="24"/>
        </w:rPr>
        <w:t>6.</w:t>
      </w:r>
      <w:r w:rsidR="000B4977">
        <w:rPr>
          <w:sz w:val="24"/>
        </w:rPr>
        <w:t>2</w:t>
      </w:r>
      <w:r w:rsidR="00DC2EDA">
        <w:rPr>
          <w:sz w:val="24"/>
        </w:rPr>
        <w:t>.2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78B3E367"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5D3D55" w:rsidRPr="005D3D55">
        <w:rPr>
          <w:rFonts w:ascii="Arial" w:hAnsi="Arial"/>
          <w:b/>
          <w:sz w:val="24"/>
        </w:rPr>
        <w:t xml:space="preserve">Review report on RRC </w:t>
      </w:r>
      <w:proofErr w:type="spellStart"/>
      <w:r w:rsidR="005D3D55" w:rsidRPr="005D3D55">
        <w:rPr>
          <w:rFonts w:ascii="Arial" w:hAnsi="Arial"/>
          <w:b/>
          <w:sz w:val="24"/>
        </w:rPr>
        <w:t>CRs</w:t>
      </w:r>
      <w:proofErr w:type="spellEnd"/>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22FAD4E3"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submitted to AI 6.</w:t>
      </w:r>
      <w:r w:rsidR="000B4977">
        <w:rPr>
          <w:lang w:eastAsia="zh-CN"/>
        </w:rPr>
        <w:t>2</w:t>
      </w:r>
      <w:r w:rsidR="00DC2EDA">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also provided</w:t>
      </w:r>
      <w:r>
        <w:rPr>
          <w:lang w:eastAsia="zh-CN"/>
        </w:rPr>
        <w:t xml:space="preserve">. </w:t>
      </w:r>
    </w:p>
    <w:p w14:paraId="332FE8BC" w14:textId="5B53392C" w:rsidR="00FF69BB" w:rsidRPr="00EF67EC" w:rsidRDefault="00FF69BB" w:rsidP="00221B11">
      <w:pPr>
        <w:pStyle w:val="Heading1"/>
        <w:rPr>
          <w:lang w:eastAsia="zh-CN"/>
        </w:rPr>
      </w:pPr>
      <w:r>
        <w:rPr>
          <w:lang w:eastAsia="zh-CN"/>
        </w:rPr>
        <w:t xml:space="preserve">Correction </w:t>
      </w:r>
      <w:proofErr w:type="spellStart"/>
      <w:r>
        <w:rPr>
          <w:lang w:eastAsia="zh-CN"/>
        </w:rPr>
        <w:t>CR</w:t>
      </w:r>
      <w:r w:rsidR="00F20C12">
        <w:rPr>
          <w:lang w:eastAsia="zh-CN"/>
        </w:rPr>
        <w:t>s</w:t>
      </w:r>
      <w:proofErr w:type="spellEnd"/>
      <w:r>
        <w:rPr>
          <w:lang w:eastAsia="zh-CN"/>
        </w:rPr>
        <w:t xml:space="preserve"> </w:t>
      </w:r>
      <w:r w:rsidR="0005077C">
        <w:rPr>
          <w:lang w:eastAsia="zh-CN"/>
        </w:rPr>
        <w:t xml:space="preserve">to be </w:t>
      </w:r>
      <w:r w:rsidR="00221B11">
        <w:rPr>
          <w:lang w:eastAsia="zh-CN"/>
        </w:rPr>
        <w:t xml:space="preserve">discussed together with </w:t>
      </w:r>
      <w:r w:rsidR="0005077C">
        <w:rPr>
          <w:lang w:eastAsia="zh-CN"/>
        </w:rPr>
        <w:t xml:space="preserve">Rapporteur’s </w:t>
      </w:r>
      <w:r w:rsidR="001F416B">
        <w:rPr>
          <w:lang w:eastAsia="zh-CN"/>
        </w:rPr>
        <w:t>m</w:t>
      </w:r>
      <w:r w:rsidR="00221B11" w:rsidRPr="00221B11">
        <w:rPr>
          <w:lang w:eastAsia="zh-CN"/>
        </w:rPr>
        <w:t xml:space="preserve">iscellaneous </w:t>
      </w:r>
      <w:proofErr w:type="spellStart"/>
      <w:r w:rsidR="0005077C">
        <w:rPr>
          <w:lang w:eastAsia="zh-CN"/>
        </w:rPr>
        <w:t>CR</w:t>
      </w:r>
      <w:r w:rsidR="00250F9B">
        <w:rPr>
          <w:lang w:eastAsia="zh-CN"/>
        </w:rPr>
        <w:t>s</w:t>
      </w:r>
      <w:proofErr w:type="spellEnd"/>
      <w:r w:rsidR="001F416B">
        <w:rPr>
          <w:lang w:eastAsia="zh-CN"/>
        </w:rPr>
        <w:t xml:space="preserve"> offline </w:t>
      </w:r>
    </w:p>
    <w:p w14:paraId="5A2DB0FB" w14:textId="12350407" w:rsidR="0005077C" w:rsidRDefault="001F416B" w:rsidP="00E40950">
      <w:pPr>
        <w:spacing w:before="180"/>
        <w:rPr>
          <w:lang w:eastAsia="zh-CN"/>
        </w:rPr>
      </w:pPr>
      <w:r>
        <w:rPr>
          <w:lang w:eastAsia="zh-CN"/>
        </w:rPr>
        <w:t>The following</w:t>
      </w:r>
      <w:r w:rsidR="00E40950">
        <w:rPr>
          <w:lang w:eastAsia="zh-CN"/>
        </w:rPr>
        <w:t xml:space="preserve"> correction </w:t>
      </w:r>
      <w:proofErr w:type="spellStart"/>
      <w:r w:rsidR="00E40950">
        <w:rPr>
          <w:lang w:eastAsia="zh-CN"/>
        </w:rPr>
        <w:t>CRs</w:t>
      </w:r>
      <w:proofErr w:type="spellEnd"/>
      <w:r w:rsidR="00E40950">
        <w:rPr>
          <w:lang w:eastAsia="zh-CN"/>
        </w:rPr>
        <w:t xml:space="preserve"> </w:t>
      </w:r>
      <w:r>
        <w:rPr>
          <w:lang w:eastAsia="zh-CN"/>
        </w:rPr>
        <w:t xml:space="preserve">could be discussed together in </w:t>
      </w:r>
      <w:r w:rsidR="00DC0C16">
        <w:rPr>
          <w:lang w:eastAsia="zh-CN"/>
        </w:rPr>
        <w:t>an</w:t>
      </w:r>
      <w:r>
        <w:rPr>
          <w:lang w:eastAsia="zh-CN"/>
        </w:rPr>
        <w:t xml:space="preserve"> offline email discussion</w:t>
      </w:r>
      <w:r w:rsidR="00412F6E">
        <w:rPr>
          <w:lang w:eastAsia="zh-CN"/>
        </w:rPr>
        <w:t>. T</w:t>
      </w:r>
      <w:r w:rsidR="00B244A8">
        <w:rPr>
          <w:lang w:eastAsia="zh-CN"/>
        </w:rPr>
        <w:t xml:space="preserve">he discussion would </w:t>
      </w:r>
      <w:r w:rsidR="00412F6E">
        <w:rPr>
          <w:lang w:eastAsia="zh-CN"/>
        </w:rPr>
        <w:t xml:space="preserve">be </w:t>
      </w:r>
      <w:r w:rsidR="00B244A8">
        <w:rPr>
          <w:lang w:eastAsia="zh-CN"/>
        </w:rPr>
        <w:t xml:space="preserve">mostly on editorial </w:t>
      </w:r>
      <w:r w:rsidR="001975DE">
        <w:rPr>
          <w:lang w:eastAsia="zh-CN"/>
        </w:rPr>
        <w:t>errors</w:t>
      </w:r>
      <w:r w:rsidR="00B244A8">
        <w:rPr>
          <w:lang w:eastAsia="zh-CN"/>
        </w:rPr>
        <w:t xml:space="preserve"> o</w:t>
      </w:r>
      <w:r w:rsidR="001975DE">
        <w:rPr>
          <w:lang w:eastAsia="zh-CN"/>
        </w:rPr>
        <w:t>r straightforward clarifications. T</w:t>
      </w:r>
      <w:r w:rsidR="00B244A8">
        <w:rPr>
          <w:lang w:eastAsia="zh-CN"/>
        </w:rPr>
        <w:t xml:space="preserve">he </w:t>
      </w:r>
      <w:r w:rsidR="00412F6E">
        <w:rPr>
          <w:lang w:eastAsia="zh-CN"/>
        </w:rPr>
        <w:t>agreed</w:t>
      </w:r>
      <w:r w:rsidR="00412F6E" w:rsidRPr="00412F6E">
        <w:t xml:space="preserve"> </w:t>
      </w:r>
      <w:r w:rsidR="00412F6E" w:rsidRPr="00412F6E">
        <w:rPr>
          <w:lang w:eastAsia="zh-CN"/>
        </w:rPr>
        <w:t>changes could be merged into Rapporteur’s miscellaneous correction CR(s)</w:t>
      </w:r>
      <w:r w:rsidR="00412F6E">
        <w:rPr>
          <w:lang w:eastAsia="zh-CN"/>
        </w:rPr>
        <w:t xml:space="preserve">. </w:t>
      </w:r>
    </w:p>
    <w:p w14:paraId="542E1B20" w14:textId="7D4C321B" w:rsidR="0005077C" w:rsidRPr="00B213A3" w:rsidRDefault="0005077C" w:rsidP="0005077C">
      <w:pPr>
        <w:jc w:val="center"/>
        <w:rPr>
          <w:b/>
          <w:sz w:val="22"/>
          <w:szCs w:val="22"/>
          <w:lang w:eastAsia="ko-KR"/>
        </w:rPr>
      </w:pPr>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proofErr w:type="spellStart"/>
      <w:r w:rsidRPr="00B213A3">
        <w:rPr>
          <w:b/>
          <w:sz w:val="22"/>
          <w:szCs w:val="22"/>
          <w:lang w:eastAsia="ko-KR"/>
        </w:rPr>
        <w:t>CRs</w:t>
      </w:r>
      <w:proofErr w:type="spellEnd"/>
      <w:r w:rsidRPr="00B213A3">
        <w:rPr>
          <w:b/>
          <w:sz w:val="22"/>
          <w:szCs w:val="22"/>
          <w:lang w:eastAsia="ko-KR"/>
        </w:rPr>
        <w:t xml:space="preserve"> </w:t>
      </w:r>
      <w:r>
        <w:rPr>
          <w:b/>
          <w:sz w:val="22"/>
          <w:szCs w:val="22"/>
          <w:lang w:eastAsia="ko-KR"/>
        </w:rPr>
        <w:t>to be</w:t>
      </w:r>
      <w:r w:rsidRPr="00B213A3">
        <w:rPr>
          <w:b/>
          <w:sz w:val="22"/>
          <w:szCs w:val="22"/>
          <w:lang w:eastAsia="ko-KR"/>
        </w:rPr>
        <w:t xml:space="preserve"> </w:t>
      </w:r>
      <w:r w:rsidR="00E450D6">
        <w:rPr>
          <w:b/>
          <w:sz w:val="22"/>
          <w:szCs w:val="22"/>
          <w:lang w:eastAsia="ko-KR"/>
        </w:rPr>
        <w:t xml:space="preserve">discussed together </w:t>
      </w:r>
      <w:r w:rsidR="003D53D2">
        <w:rPr>
          <w:b/>
          <w:sz w:val="22"/>
          <w:szCs w:val="22"/>
          <w:lang w:eastAsia="ko-KR"/>
        </w:rPr>
        <w:t>offline</w:t>
      </w:r>
    </w:p>
    <w:tbl>
      <w:tblPr>
        <w:tblW w:w="964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1134"/>
        <w:gridCol w:w="3374"/>
        <w:gridCol w:w="2475"/>
      </w:tblGrid>
      <w:tr w:rsidR="00F07EE3" w:rsidRPr="00D2017C" w14:paraId="432DE538" w14:textId="740D6BA9"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134"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3374"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475"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F07EE3" w:rsidRPr="00684527" w14:paraId="7C7CCEB2" w14:textId="040C67C8"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612F8E25" w:rsidR="00F07EE3" w:rsidRPr="00B62265" w:rsidRDefault="00F07EE3" w:rsidP="00414EE9">
            <w:pPr>
              <w:spacing w:after="0"/>
              <w:rPr>
                <w:rStyle w:val="Hyperlink"/>
                <w:rFonts w:ascii="Arial" w:hAnsi="Arial" w:cs="Arial"/>
                <w:b/>
                <w:bCs/>
                <w:sz w:val="16"/>
                <w:szCs w:val="16"/>
                <w:u w:val="none"/>
              </w:rPr>
            </w:pPr>
            <w:r w:rsidRPr="00B62265">
              <w:rPr>
                <w:rStyle w:val="Hyperlink"/>
                <w:rFonts w:ascii="Arial" w:hAnsi="Arial" w:cs="Arial"/>
                <w:b/>
                <w:bCs/>
                <w:color w:val="auto"/>
                <w:sz w:val="16"/>
                <w:szCs w:val="16"/>
                <w:u w:val="none"/>
              </w:rPr>
              <w:t>R2-2107166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599862" w14:textId="5C5A3D31" w:rsidR="00F07EE3" w:rsidRDefault="00F07EE3" w:rsidP="00C9223F">
            <w:pPr>
              <w:spacing w:after="0"/>
              <w:rPr>
                <w:rFonts w:ascii="Arial" w:hAnsi="Arial" w:cs="Arial"/>
                <w:sz w:val="16"/>
                <w:szCs w:val="16"/>
              </w:rPr>
            </w:pPr>
            <w:r w:rsidRPr="00B62265">
              <w:rPr>
                <w:rFonts w:ascii="Arial" w:hAnsi="Arial" w:cs="Arial"/>
                <w:sz w:val="16"/>
                <w:szCs w:val="16"/>
              </w:rPr>
              <w:t>Miscelleneous CR on 38.331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7CD5A" w14:textId="7C34F93D" w:rsidR="00F07EE3" w:rsidRDefault="00F07EE3" w:rsidP="00414EE9">
            <w:pPr>
              <w:spacing w:after="0"/>
              <w:rPr>
                <w:rFonts w:ascii="Arial" w:hAnsi="Arial" w:cs="Arial"/>
                <w:sz w:val="16"/>
                <w:szCs w:val="16"/>
              </w:rPr>
            </w:pPr>
            <w:r w:rsidRPr="008E61A4">
              <w:rPr>
                <w:rFonts w:ascii="Arial" w:hAnsi="Arial" w:cs="Arial"/>
                <w:sz w:val="16"/>
                <w:szCs w:val="16"/>
              </w:rPr>
              <w:t>Huawei, HiSilicon</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4C031240" w14:textId="77777777" w:rsidR="00231D1E" w:rsidRPr="00231D1E" w:rsidRDefault="00231D1E" w:rsidP="00231D1E">
            <w:pPr>
              <w:numPr>
                <w:ilvl w:val="0"/>
                <w:numId w:val="30"/>
              </w:numPr>
              <w:tabs>
                <w:tab w:val="left" w:pos="1164"/>
              </w:tabs>
              <w:spacing w:after="120"/>
              <w:rPr>
                <w:rFonts w:ascii="Arial" w:hAnsi="Arial" w:cs="Arial"/>
                <w:sz w:val="16"/>
                <w:szCs w:val="16"/>
                <w:lang w:eastAsia="zh-CN"/>
              </w:rPr>
            </w:pPr>
            <w:r w:rsidRPr="00231D1E">
              <w:rPr>
                <w:rFonts w:ascii="Arial" w:hAnsi="Arial" w:cs="Arial"/>
                <w:sz w:val="16"/>
                <w:szCs w:val="16"/>
                <w:lang w:eastAsia="zh-CN"/>
              </w:rPr>
              <w:t xml:space="preserve">Change IE </w:t>
            </w:r>
            <w:r w:rsidRPr="00231D1E">
              <w:rPr>
                <w:rFonts w:ascii="Arial" w:hAnsi="Arial" w:cs="Arial"/>
                <w:i/>
                <w:sz w:val="16"/>
                <w:szCs w:val="16"/>
                <w:lang w:eastAsia="zh-CN"/>
              </w:rPr>
              <w:t>sl-</w:t>
            </w:r>
            <w:proofErr w:type="spellStart"/>
            <w:r w:rsidRPr="00231D1E">
              <w:rPr>
                <w:rFonts w:ascii="Arial" w:hAnsi="Arial" w:cs="Arial"/>
                <w:i/>
                <w:sz w:val="16"/>
                <w:szCs w:val="16"/>
                <w:lang w:eastAsia="zh-CN"/>
              </w:rPr>
              <w:t>ConfigDedicatedNR</w:t>
            </w:r>
            <w:proofErr w:type="spellEnd"/>
            <w:r w:rsidRPr="00231D1E">
              <w:rPr>
                <w:rFonts w:ascii="Arial" w:hAnsi="Arial" w:cs="Arial"/>
                <w:sz w:val="16"/>
                <w:szCs w:val="16"/>
                <w:lang w:eastAsia="zh-CN"/>
              </w:rPr>
              <w:t xml:space="preserve"> to </w:t>
            </w:r>
            <w:r w:rsidRPr="00231D1E">
              <w:rPr>
                <w:rFonts w:ascii="Arial" w:hAnsi="Arial" w:cs="Arial"/>
                <w:i/>
                <w:sz w:val="16"/>
                <w:szCs w:val="16"/>
                <w:lang w:eastAsia="zh-CN"/>
              </w:rPr>
              <w:t>sl-</w:t>
            </w:r>
            <w:proofErr w:type="spellStart"/>
            <w:r w:rsidRPr="00231D1E">
              <w:rPr>
                <w:rFonts w:ascii="Arial" w:hAnsi="Arial" w:cs="Arial"/>
                <w:i/>
                <w:sz w:val="16"/>
                <w:szCs w:val="16"/>
                <w:lang w:eastAsia="zh-CN"/>
              </w:rPr>
              <w:t>ConfigDedicatedForNR</w:t>
            </w:r>
            <w:proofErr w:type="spellEnd"/>
            <w:r w:rsidRPr="00231D1E">
              <w:rPr>
                <w:rFonts w:ascii="Arial" w:hAnsi="Arial" w:cs="Arial"/>
                <w:sz w:val="16"/>
                <w:szCs w:val="16"/>
                <w:lang w:eastAsia="zh-CN"/>
              </w:rPr>
              <w:t xml:space="preserve"> in clauses 5.3.1.1, 5.5.3</w:t>
            </w:r>
            <w:r w:rsidRPr="00231D1E">
              <w:rPr>
                <w:rFonts w:ascii="Arial" w:hAnsi="Arial" w:cs="Arial" w:hint="eastAsia"/>
                <w:sz w:val="16"/>
                <w:szCs w:val="16"/>
                <w:lang w:eastAsia="zh-CN"/>
              </w:rPr>
              <w:t>,</w:t>
            </w:r>
            <w:r w:rsidRPr="00231D1E">
              <w:rPr>
                <w:rFonts w:ascii="Arial" w:hAnsi="Arial" w:cs="Arial"/>
                <w:sz w:val="16"/>
                <w:szCs w:val="16"/>
                <w:lang w:eastAsia="zh-CN"/>
              </w:rPr>
              <w:t xml:space="preserve"> and 5.8.1.</w:t>
            </w:r>
          </w:p>
          <w:p w14:paraId="2CDFF16D" w14:textId="77777777" w:rsidR="00231D1E" w:rsidRPr="00231D1E" w:rsidRDefault="00231D1E" w:rsidP="00231D1E">
            <w:pPr>
              <w:numPr>
                <w:ilvl w:val="0"/>
                <w:numId w:val="30"/>
              </w:numPr>
              <w:tabs>
                <w:tab w:val="left" w:pos="1164"/>
              </w:tabs>
              <w:spacing w:after="120"/>
              <w:rPr>
                <w:rFonts w:ascii="Arial" w:hAnsi="Arial" w:cs="Arial"/>
                <w:sz w:val="16"/>
                <w:szCs w:val="16"/>
                <w:lang w:eastAsia="zh-CN"/>
              </w:rPr>
            </w:pPr>
            <w:r w:rsidRPr="00231D1E">
              <w:rPr>
                <w:rFonts w:ascii="Arial" w:hAnsi="Arial" w:cs="Arial"/>
                <w:sz w:val="16"/>
                <w:szCs w:val="16"/>
                <w:lang w:eastAsia="zh-CN"/>
              </w:rPr>
              <w:t>In clause 5.8.2, modify the UE RRC state in the conditions for NR sidelink communication operation in limited service state.</w:t>
            </w:r>
          </w:p>
          <w:p w14:paraId="263DA3B6" w14:textId="5276AFF1" w:rsidR="00231D1E" w:rsidRPr="00231D1E" w:rsidRDefault="00231D1E" w:rsidP="00231D1E">
            <w:pPr>
              <w:numPr>
                <w:ilvl w:val="0"/>
                <w:numId w:val="30"/>
              </w:numPr>
              <w:tabs>
                <w:tab w:val="left" w:pos="1164"/>
              </w:tabs>
              <w:spacing w:after="120"/>
              <w:rPr>
                <w:rFonts w:ascii="Arial" w:hAnsi="Arial" w:cs="Arial"/>
                <w:sz w:val="16"/>
                <w:szCs w:val="16"/>
                <w:lang w:eastAsia="zh-CN"/>
              </w:rPr>
            </w:pPr>
            <w:r w:rsidRPr="00231D1E">
              <w:rPr>
                <w:rFonts w:ascii="Arial" w:hAnsi="Arial" w:cs="Arial"/>
                <w:sz w:val="16"/>
                <w:szCs w:val="16"/>
                <w:lang w:eastAsia="zh-CN"/>
              </w:rPr>
              <w:t>Change “NR sidelink communication transmission’ to ‘NR sidelink communication reception” in clause 5.8.7.</w:t>
            </w:r>
          </w:p>
          <w:p w14:paraId="25BE510A" w14:textId="77777777" w:rsidR="00231D1E" w:rsidRPr="00231D1E" w:rsidRDefault="00231D1E" w:rsidP="00231D1E">
            <w:pPr>
              <w:numPr>
                <w:ilvl w:val="0"/>
                <w:numId w:val="30"/>
              </w:numPr>
              <w:tabs>
                <w:tab w:val="left" w:pos="1164"/>
              </w:tabs>
              <w:spacing w:after="120"/>
              <w:rPr>
                <w:rFonts w:ascii="Arial" w:hAnsi="Arial" w:cs="Arial"/>
                <w:sz w:val="16"/>
                <w:szCs w:val="16"/>
                <w:lang w:eastAsia="zh-CN"/>
              </w:rPr>
            </w:pPr>
            <w:r w:rsidRPr="00231D1E">
              <w:rPr>
                <w:rFonts w:ascii="Arial" w:hAnsi="Arial" w:cs="Arial"/>
                <w:sz w:val="16"/>
                <w:szCs w:val="16"/>
                <w:lang w:eastAsia="zh-CN"/>
              </w:rPr>
              <w:t xml:space="preserve">Modify the description of sidelink DRB release condition in clause </w:t>
            </w:r>
            <w:proofErr w:type="spellStart"/>
            <w:r w:rsidRPr="00231D1E">
              <w:rPr>
                <w:rFonts w:ascii="Arial" w:hAnsi="Arial" w:cs="Arial"/>
                <w:sz w:val="16"/>
                <w:szCs w:val="16"/>
                <w:lang w:eastAsia="zh-CN"/>
              </w:rPr>
              <w:t>5.8.9.1a.1.1</w:t>
            </w:r>
            <w:proofErr w:type="spellEnd"/>
            <w:r w:rsidRPr="00231D1E">
              <w:rPr>
                <w:rFonts w:ascii="Arial" w:hAnsi="Arial" w:cs="Arial"/>
                <w:sz w:val="16"/>
                <w:szCs w:val="16"/>
                <w:lang w:eastAsia="zh-CN"/>
              </w:rPr>
              <w:t>.</w:t>
            </w:r>
          </w:p>
          <w:p w14:paraId="60CDE94F" w14:textId="26EEEB22" w:rsidR="00F07EE3" w:rsidRDefault="00231D1E" w:rsidP="00231D1E">
            <w:pPr>
              <w:numPr>
                <w:ilvl w:val="0"/>
                <w:numId w:val="30"/>
              </w:numPr>
              <w:tabs>
                <w:tab w:val="left" w:pos="1164"/>
              </w:tabs>
              <w:spacing w:after="120"/>
              <w:rPr>
                <w:rFonts w:ascii="Arial" w:hAnsi="Arial" w:cs="Arial"/>
                <w:sz w:val="16"/>
                <w:szCs w:val="16"/>
                <w:lang w:eastAsia="zh-CN"/>
              </w:rPr>
            </w:pPr>
            <w:r w:rsidRPr="00231D1E">
              <w:rPr>
                <w:rFonts w:ascii="Arial" w:hAnsi="Arial" w:cs="Arial"/>
                <w:sz w:val="16"/>
                <w:szCs w:val="16"/>
                <w:lang w:eastAsia="zh-CN"/>
              </w:rPr>
              <w:t>Fix the editorial error</w:t>
            </w:r>
            <w:r w:rsidRPr="00231D1E">
              <w:rPr>
                <w:rFonts w:ascii="Arial" w:hAnsi="Arial" w:cs="Arial" w:hint="eastAsia"/>
                <w:sz w:val="16"/>
                <w:szCs w:val="16"/>
                <w:lang w:eastAsia="zh-CN"/>
              </w:rPr>
              <w:t>s</w:t>
            </w:r>
            <w:r w:rsidRPr="00231D1E">
              <w:rPr>
                <w:rFonts w:ascii="Arial" w:hAnsi="Arial" w:cs="Arial"/>
                <w:sz w:val="16"/>
                <w:szCs w:val="16"/>
                <w:lang w:eastAsia="zh-CN"/>
              </w:rPr>
              <w:t>.</w:t>
            </w:r>
          </w:p>
        </w:tc>
        <w:tc>
          <w:tcPr>
            <w:tcW w:w="2475" w:type="dxa"/>
            <w:tcBorders>
              <w:top w:val="single" w:sz="4" w:space="0" w:color="auto"/>
              <w:left w:val="single" w:sz="4" w:space="0" w:color="auto"/>
              <w:bottom w:val="single" w:sz="4" w:space="0" w:color="auto"/>
              <w:right w:val="single" w:sz="4" w:space="0" w:color="auto"/>
            </w:tcBorders>
          </w:tcPr>
          <w:p w14:paraId="6AF6128F" w14:textId="77777777" w:rsidR="00F07EE3" w:rsidRDefault="00F07EE3" w:rsidP="00380AB0">
            <w:pPr>
              <w:tabs>
                <w:tab w:val="left" w:pos="1164"/>
              </w:tabs>
              <w:spacing w:after="120"/>
              <w:rPr>
                <w:rFonts w:ascii="Arial" w:hAnsi="Arial" w:cs="Arial"/>
                <w:sz w:val="16"/>
                <w:szCs w:val="16"/>
                <w:lang w:eastAsia="zh-CN"/>
              </w:rPr>
            </w:pPr>
          </w:p>
        </w:tc>
      </w:tr>
      <w:tr w:rsidR="00F07EE3" w:rsidRPr="00684527" w14:paraId="065376F4" w14:textId="7D32ECE9"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BB7B392" w14:textId="1505C5E3" w:rsidR="00F07EE3" w:rsidRPr="00B62265" w:rsidRDefault="00F07EE3" w:rsidP="00414EE9">
            <w:pPr>
              <w:spacing w:after="0"/>
              <w:rPr>
                <w:rStyle w:val="Hyperlink"/>
                <w:rFonts w:ascii="Arial" w:hAnsi="Arial" w:cs="Arial"/>
                <w:b/>
                <w:bCs/>
                <w:color w:val="auto"/>
                <w:sz w:val="16"/>
                <w:szCs w:val="16"/>
                <w:u w:val="none"/>
              </w:rPr>
            </w:pPr>
            <w:r w:rsidRPr="008E61A4">
              <w:rPr>
                <w:rStyle w:val="Hyperlink"/>
                <w:rFonts w:ascii="Arial" w:hAnsi="Arial" w:cs="Arial"/>
                <w:b/>
                <w:bCs/>
                <w:color w:val="auto"/>
                <w:sz w:val="16"/>
                <w:szCs w:val="16"/>
                <w:u w:val="none"/>
              </w:rPr>
              <w:t>R2-2107167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0A362" w14:textId="4FDB3A38" w:rsidR="00F07EE3" w:rsidRDefault="00F07EE3" w:rsidP="00C9223F">
            <w:pPr>
              <w:spacing w:after="0"/>
              <w:rPr>
                <w:rFonts w:ascii="Arial" w:hAnsi="Arial" w:cs="Arial"/>
                <w:sz w:val="16"/>
                <w:szCs w:val="16"/>
              </w:rPr>
            </w:pPr>
            <w:r w:rsidRPr="008E61A4">
              <w:rPr>
                <w:rFonts w:ascii="Arial" w:hAnsi="Arial" w:cs="Arial"/>
                <w:sz w:val="16"/>
                <w:szCs w:val="16"/>
              </w:rPr>
              <w:t>Miscelleneous CR on 36.331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8BB0B" w14:textId="4A140A4D" w:rsidR="00F07EE3" w:rsidRDefault="00F07EE3" w:rsidP="00414EE9">
            <w:pPr>
              <w:spacing w:after="0"/>
              <w:rPr>
                <w:rFonts w:ascii="Arial" w:hAnsi="Arial" w:cs="Arial"/>
                <w:sz w:val="16"/>
                <w:szCs w:val="16"/>
              </w:rPr>
            </w:pPr>
            <w:r w:rsidRPr="008E61A4">
              <w:rPr>
                <w:rFonts w:ascii="Arial" w:hAnsi="Arial" w:cs="Arial"/>
                <w:sz w:val="16"/>
                <w:szCs w:val="16"/>
              </w:rPr>
              <w:t>Huawei, HiSilicon</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5E5E30FB" w14:textId="77777777" w:rsidR="00231D1E" w:rsidRPr="00231D1E" w:rsidRDefault="00231D1E" w:rsidP="00231D1E">
            <w:pPr>
              <w:numPr>
                <w:ilvl w:val="0"/>
                <w:numId w:val="31"/>
              </w:numPr>
              <w:tabs>
                <w:tab w:val="left" w:pos="1164"/>
              </w:tabs>
              <w:spacing w:after="120"/>
              <w:rPr>
                <w:rFonts w:ascii="Arial" w:hAnsi="Arial" w:cs="Arial"/>
                <w:sz w:val="16"/>
                <w:szCs w:val="16"/>
                <w:lang w:eastAsia="zh-CN"/>
              </w:rPr>
            </w:pPr>
            <w:r w:rsidRPr="00231D1E">
              <w:rPr>
                <w:rFonts w:ascii="Arial" w:hAnsi="Arial" w:cs="Arial"/>
                <w:sz w:val="16"/>
                <w:szCs w:val="16"/>
                <w:lang w:eastAsia="zh-CN"/>
              </w:rPr>
              <w:t xml:space="preserve">Change </w:t>
            </w:r>
            <w:proofErr w:type="spellStart"/>
            <w:r w:rsidRPr="00231D1E">
              <w:rPr>
                <w:rFonts w:ascii="Arial" w:hAnsi="Arial" w:cs="Arial"/>
                <w:i/>
                <w:sz w:val="16"/>
                <w:szCs w:val="16"/>
                <w:lang w:eastAsia="zh-CN"/>
              </w:rPr>
              <w:t>SIB19</w:t>
            </w:r>
            <w:proofErr w:type="spellEnd"/>
            <w:r w:rsidRPr="00231D1E">
              <w:rPr>
                <w:rFonts w:ascii="Arial" w:hAnsi="Arial" w:cs="Arial"/>
                <w:sz w:val="16"/>
                <w:szCs w:val="16"/>
                <w:lang w:eastAsia="zh-CN"/>
              </w:rPr>
              <w:t xml:space="preserve"> to</w:t>
            </w:r>
            <w:r w:rsidRPr="00231D1E">
              <w:rPr>
                <w:rFonts w:ascii="Arial" w:hAnsi="Arial" w:cs="Arial"/>
                <w:i/>
                <w:sz w:val="16"/>
                <w:szCs w:val="16"/>
                <w:lang w:eastAsia="zh-CN"/>
              </w:rPr>
              <w:t xml:space="preserve"> </w:t>
            </w:r>
            <w:proofErr w:type="spellStart"/>
            <w:r w:rsidRPr="00231D1E">
              <w:rPr>
                <w:rFonts w:ascii="Arial" w:hAnsi="Arial" w:cs="Arial"/>
                <w:i/>
                <w:sz w:val="16"/>
                <w:szCs w:val="16"/>
                <w:lang w:eastAsia="zh-CN"/>
              </w:rPr>
              <w:t>SystemInformationBlockTypex19</w:t>
            </w:r>
            <w:proofErr w:type="spellEnd"/>
            <w:r w:rsidRPr="00231D1E">
              <w:rPr>
                <w:rFonts w:ascii="Arial" w:hAnsi="Arial" w:cs="Arial"/>
                <w:i/>
                <w:sz w:val="16"/>
                <w:szCs w:val="16"/>
                <w:lang w:eastAsia="zh-CN"/>
              </w:rPr>
              <w:t xml:space="preserve">, </w:t>
            </w:r>
            <w:proofErr w:type="spellStart"/>
            <w:r w:rsidRPr="00231D1E">
              <w:rPr>
                <w:rFonts w:ascii="Arial" w:hAnsi="Arial" w:cs="Arial"/>
                <w:i/>
                <w:sz w:val="16"/>
                <w:szCs w:val="16"/>
                <w:lang w:eastAsia="zh-CN"/>
              </w:rPr>
              <w:t>SIB21</w:t>
            </w:r>
            <w:proofErr w:type="spellEnd"/>
            <w:r w:rsidRPr="00231D1E">
              <w:rPr>
                <w:rFonts w:ascii="Arial" w:hAnsi="Arial" w:cs="Arial"/>
                <w:i/>
                <w:sz w:val="16"/>
                <w:szCs w:val="16"/>
                <w:lang w:eastAsia="zh-CN"/>
              </w:rPr>
              <w:t xml:space="preserve"> </w:t>
            </w:r>
            <w:r w:rsidRPr="00231D1E">
              <w:rPr>
                <w:rFonts w:ascii="Arial" w:hAnsi="Arial" w:cs="Arial"/>
                <w:sz w:val="16"/>
                <w:szCs w:val="16"/>
                <w:lang w:eastAsia="zh-CN"/>
              </w:rPr>
              <w:t>to</w:t>
            </w:r>
            <w:r w:rsidRPr="00231D1E">
              <w:rPr>
                <w:rFonts w:ascii="Arial" w:hAnsi="Arial" w:cs="Arial"/>
                <w:i/>
                <w:sz w:val="16"/>
                <w:szCs w:val="16"/>
                <w:lang w:eastAsia="zh-CN"/>
              </w:rPr>
              <w:t xml:space="preserve"> </w:t>
            </w:r>
            <w:proofErr w:type="spellStart"/>
            <w:r w:rsidRPr="00231D1E">
              <w:rPr>
                <w:rFonts w:ascii="Arial" w:hAnsi="Arial" w:cs="Arial"/>
                <w:i/>
                <w:sz w:val="16"/>
                <w:szCs w:val="16"/>
                <w:lang w:eastAsia="zh-CN"/>
              </w:rPr>
              <w:t>SystemInformationBlockTypex21</w:t>
            </w:r>
            <w:proofErr w:type="spellEnd"/>
            <w:r w:rsidRPr="00231D1E">
              <w:rPr>
                <w:rFonts w:ascii="Arial" w:hAnsi="Arial" w:cs="Arial"/>
                <w:i/>
                <w:sz w:val="16"/>
                <w:szCs w:val="16"/>
                <w:lang w:eastAsia="zh-CN"/>
              </w:rPr>
              <w:t xml:space="preserve">, </w:t>
            </w:r>
            <w:proofErr w:type="spellStart"/>
            <w:r w:rsidRPr="00231D1E">
              <w:rPr>
                <w:rFonts w:ascii="Arial" w:hAnsi="Arial" w:cs="Arial"/>
                <w:i/>
                <w:sz w:val="16"/>
                <w:szCs w:val="16"/>
                <w:lang w:eastAsia="zh-CN"/>
              </w:rPr>
              <w:t>SIB26</w:t>
            </w:r>
            <w:proofErr w:type="spellEnd"/>
            <w:r w:rsidRPr="00231D1E">
              <w:rPr>
                <w:rFonts w:ascii="Arial" w:hAnsi="Arial" w:cs="Arial"/>
                <w:i/>
                <w:sz w:val="16"/>
                <w:szCs w:val="16"/>
                <w:lang w:eastAsia="zh-CN"/>
              </w:rPr>
              <w:t xml:space="preserve"> </w:t>
            </w:r>
            <w:r w:rsidRPr="00231D1E">
              <w:rPr>
                <w:rFonts w:ascii="Arial" w:hAnsi="Arial" w:cs="Arial"/>
                <w:sz w:val="16"/>
                <w:szCs w:val="16"/>
                <w:lang w:eastAsia="zh-CN"/>
              </w:rPr>
              <w:t>to</w:t>
            </w:r>
            <w:r w:rsidRPr="00231D1E">
              <w:rPr>
                <w:rFonts w:ascii="Arial" w:hAnsi="Arial" w:cs="Arial"/>
                <w:i/>
                <w:sz w:val="16"/>
                <w:szCs w:val="16"/>
                <w:lang w:eastAsia="zh-CN"/>
              </w:rPr>
              <w:t xml:space="preserve"> </w:t>
            </w:r>
            <w:proofErr w:type="spellStart"/>
            <w:r w:rsidRPr="00231D1E">
              <w:rPr>
                <w:rFonts w:ascii="Arial" w:hAnsi="Arial" w:cs="Arial"/>
                <w:i/>
                <w:sz w:val="16"/>
                <w:szCs w:val="16"/>
                <w:lang w:eastAsia="zh-CN"/>
              </w:rPr>
              <w:t>SystemInformationBlockTypex26</w:t>
            </w:r>
            <w:proofErr w:type="spellEnd"/>
            <w:r w:rsidRPr="00231D1E">
              <w:rPr>
                <w:rFonts w:ascii="Arial" w:hAnsi="Arial" w:cs="Arial"/>
                <w:i/>
                <w:sz w:val="16"/>
                <w:szCs w:val="16"/>
                <w:lang w:eastAsia="zh-CN"/>
              </w:rPr>
              <w:t xml:space="preserve">, </w:t>
            </w:r>
            <w:proofErr w:type="spellStart"/>
            <w:proofErr w:type="gramStart"/>
            <w:r w:rsidRPr="00231D1E">
              <w:rPr>
                <w:rFonts w:ascii="Arial" w:hAnsi="Arial" w:cs="Arial"/>
                <w:i/>
                <w:sz w:val="16"/>
                <w:szCs w:val="16"/>
                <w:lang w:eastAsia="zh-CN"/>
              </w:rPr>
              <w:t>SIB28</w:t>
            </w:r>
            <w:proofErr w:type="spellEnd"/>
            <w:proofErr w:type="gramEnd"/>
            <w:r w:rsidRPr="00231D1E">
              <w:rPr>
                <w:rFonts w:ascii="Arial" w:hAnsi="Arial" w:cs="Arial"/>
                <w:i/>
                <w:sz w:val="16"/>
                <w:szCs w:val="16"/>
                <w:lang w:eastAsia="zh-CN"/>
              </w:rPr>
              <w:t xml:space="preserve"> </w:t>
            </w:r>
            <w:r w:rsidRPr="00231D1E">
              <w:rPr>
                <w:rFonts w:ascii="Arial" w:hAnsi="Arial" w:cs="Arial"/>
                <w:sz w:val="16"/>
                <w:szCs w:val="16"/>
                <w:lang w:eastAsia="zh-CN"/>
              </w:rPr>
              <w:t>to</w:t>
            </w:r>
            <w:r w:rsidRPr="00231D1E">
              <w:rPr>
                <w:rFonts w:ascii="Arial" w:hAnsi="Arial" w:cs="Arial"/>
                <w:i/>
                <w:sz w:val="16"/>
                <w:szCs w:val="16"/>
                <w:lang w:eastAsia="zh-CN"/>
              </w:rPr>
              <w:t xml:space="preserve"> </w:t>
            </w:r>
            <w:proofErr w:type="spellStart"/>
            <w:r w:rsidRPr="00231D1E">
              <w:rPr>
                <w:rFonts w:ascii="Arial" w:hAnsi="Arial" w:cs="Arial"/>
                <w:i/>
                <w:sz w:val="16"/>
                <w:szCs w:val="16"/>
                <w:lang w:eastAsia="zh-CN"/>
              </w:rPr>
              <w:t>SystemInformationBlockTypex28</w:t>
            </w:r>
            <w:proofErr w:type="spellEnd"/>
            <w:r w:rsidRPr="00231D1E">
              <w:rPr>
                <w:rFonts w:ascii="Arial" w:hAnsi="Arial" w:cs="Arial"/>
                <w:i/>
                <w:sz w:val="16"/>
                <w:szCs w:val="16"/>
                <w:lang w:eastAsia="zh-CN"/>
              </w:rPr>
              <w:t xml:space="preserve"> </w:t>
            </w:r>
            <w:r w:rsidRPr="00231D1E">
              <w:rPr>
                <w:rFonts w:ascii="Arial" w:hAnsi="Arial" w:cs="Arial"/>
                <w:sz w:val="16"/>
                <w:szCs w:val="16"/>
                <w:lang w:eastAsia="zh-CN"/>
              </w:rPr>
              <w:t>in clauses 5.2.2.36, 6.2.2 and 6.3.1.</w:t>
            </w:r>
          </w:p>
          <w:p w14:paraId="5A433A0E" w14:textId="77777777" w:rsidR="003C7259" w:rsidRDefault="00231D1E" w:rsidP="003C7259">
            <w:pPr>
              <w:numPr>
                <w:ilvl w:val="0"/>
                <w:numId w:val="31"/>
              </w:numPr>
              <w:tabs>
                <w:tab w:val="left" w:pos="1164"/>
              </w:tabs>
              <w:spacing w:after="120"/>
              <w:rPr>
                <w:rFonts w:ascii="Arial" w:hAnsi="Arial" w:cs="Arial"/>
                <w:sz w:val="16"/>
                <w:szCs w:val="16"/>
                <w:lang w:eastAsia="zh-CN"/>
              </w:rPr>
            </w:pPr>
            <w:r w:rsidRPr="00231D1E">
              <w:rPr>
                <w:rFonts w:ascii="Arial" w:hAnsi="Arial" w:cs="Arial"/>
                <w:sz w:val="16"/>
                <w:szCs w:val="16"/>
                <w:lang w:eastAsia="zh-CN"/>
              </w:rPr>
              <w:t xml:space="preserve">Change </w:t>
            </w:r>
            <w:r w:rsidRPr="00231D1E">
              <w:rPr>
                <w:rFonts w:ascii="Arial" w:hAnsi="Arial" w:cs="Arial"/>
                <w:i/>
                <w:sz w:val="16"/>
                <w:szCs w:val="16"/>
                <w:lang w:eastAsia="zh-CN"/>
              </w:rPr>
              <w:t>sl-</w:t>
            </w:r>
            <w:proofErr w:type="spellStart"/>
            <w:r w:rsidRPr="00231D1E">
              <w:rPr>
                <w:rFonts w:ascii="Arial" w:hAnsi="Arial" w:cs="Arial"/>
                <w:i/>
                <w:sz w:val="16"/>
                <w:szCs w:val="16"/>
                <w:lang w:eastAsia="zh-CN"/>
              </w:rPr>
              <w:t>ConfigDedicatedNR</w:t>
            </w:r>
            <w:proofErr w:type="spellEnd"/>
            <w:r w:rsidRPr="00231D1E">
              <w:rPr>
                <w:rFonts w:ascii="Arial" w:hAnsi="Arial" w:cs="Arial"/>
                <w:sz w:val="16"/>
                <w:szCs w:val="16"/>
                <w:lang w:eastAsia="zh-CN"/>
              </w:rPr>
              <w:t xml:space="preserve"> to </w:t>
            </w:r>
            <w:r w:rsidRPr="00231D1E">
              <w:rPr>
                <w:rFonts w:ascii="Arial" w:hAnsi="Arial" w:cs="Arial"/>
                <w:i/>
                <w:sz w:val="16"/>
                <w:szCs w:val="16"/>
                <w:lang w:eastAsia="zh-CN"/>
              </w:rPr>
              <w:t>sl-</w:t>
            </w:r>
            <w:proofErr w:type="spellStart"/>
            <w:r w:rsidRPr="00231D1E">
              <w:rPr>
                <w:rFonts w:ascii="Arial" w:hAnsi="Arial" w:cs="Arial"/>
                <w:i/>
                <w:sz w:val="16"/>
                <w:szCs w:val="16"/>
                <w:lang w:eastAsia="zh-CN"/>
              </w:rPr>
              <w:t>ConfigDedicatedForNR</w:t>
            </w:r>
            <w:proofErr w:type="spellEnd"/>
            <w:r w:rsidRPr="00231D1E">
              <w:rPr>
                <w:rFonts w:ascii="Arial" w:hAnsi="Arial" w:cs="Arial"/>
                <w:sz w:val="16"/>
                <w:szCs w:val="16"/>
                <w:lang w:eastAsia="zh-CN"/>
              </w:rPr>
              <w:t xml:space="preserve"> in clause 5.5.3.</w:t>
            </w:r>
          </w:p>
          <w:p w14:paraId="106C8A0A" w14:textId="601723DE" w:rsidR="00F07EE3" w:rsidRDefault="00231D1E" w:rsidP="003C7259">
            <w:pPr>
              <w:numPr>
                <w:ilvl w:val="0"/>
                <w:numId w:val="31"/>
              </w:numPr>
              <w:tabs>
                <w:tab w:val="left" w:pos="1164"/>
              </w:tabs>
              <w:spacing w:after="120"/>
              <w:rPr>
                <w:rFonts w:ascii="Arial" w:hAnsi="Arial" w:cs="Arial"/>
                <w:sz w:val="16"/>
                <w:szCs w:val="16"/>
                <w:lang w:eastAsia="zh-CN"/>
              </w:rPr>
            </w:pPr>
            <w:r w:rsidRPr="00231D1E">
              <w:rPr>
                <w:rFonts w:ascii="Arial" w:hAnsi="Arial" w:cs="Arial"/>
                <w:sz w:val="16"/>
                <w:szCs w:val="16"/>
                <w:lang w:eastAsia="zh-CN"/>
              </w:rPr>
              <w:t>Fix the editorial errors</w:t>
            </w:r>
            <w:r w:rsidRPr="00231D1E">
              <w:rPr>
                <w:rFonts w:ascii="Arial" w:hAnsi="Arial" w:cs="Arial" w:hint="eastAsia"/>
                <w:sz w:val="16"/>
                <w:szCs w:val="16"/>
                <w:lang w:eastAsia="zh-CN"/>
              </w:rPr>
              <w:t>.</w:t>
            </w:r>
          </w:p>
        </w:tc>
        <w:tc>
          <w:tcPr>
            <w:tcW w:w="2475" w:type="dxa"/>
            <w:tcBorders>
              <w:top w:val="single" w:sz="4" w:space="0" w:color="auto"/>
              <w:left w:val="single" w:sz="4" w:space="0" w:color="auto"/>
              <w:bottom w:val="single" w:sz="4" w:space="0" w:color="auto"/>
              <w:right w:val="single" w:sz="4" w:space="0" w:color="auto"/>
            </w:tcBorders>
          </w:tcPr>
          <w:p w14:paraId="25B79551" w14:textId="77777777" w:rsidR="00F07EE3" w:rsidRDefault="00F07EE3" w:rsidP="00380AB0">
            <w:pPr>
              <w:tabs>
                <w:tab w:val="left" w:pos="1164"/>
              </w:tabs>
              <w:spacing w:after="120"/>
              <w:rPr>
                <w:rFonts w:ascii="Arial" w:hAnsi="Arial" w:cs="Arial"/>
                <w:sz w:val="16"/>
                <w:szCs w:val="16"/>
                <w:lang w:eastAsia="zh-CN"/>
              </w:rPr>
            </w:pPr>
          </w:p>
        </w:tc>
      </w:tr>
      <w:tr w:rsidR="00F07EE3" w:rsidRPr="00684527" w14:paraId="7970FD4B" w14:textId="0EE802D8"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9BFBC23" w14:textId="458FA2BF" w:rsidR="00F07EE3" w:rsidRPr="00B62265" w:rsidRDefault="00F07EE3" w:rsidP="00414EE9">
            <w:pPr>
              <w:spacing w:after="0"/>
              <w:rPr>
                <w:rStyle w:val="Hyperlink"/>
                <w:rFonts w:ascii="Arial" w:hAnsi="Arial" w:cs="Arial"/>
                <w:b/>
                <w:bCs/>
                <w:color w:val="auto"/>
                <w:sz w:val="16"/>
                <w:szCs w:val="16"/>
                <w:u w:val="none"/>
              </w:rPr>
            </w:pPr>
            <w:r w:rsidRPr="000D0F44">
              <w:rPr>
                <w:rStyle w:val="Hyperlink"/>
                <w:rFonts w:ascii="Arial" w:hAnsi="Arial" w:cs="Arial"/>
                <w:b/>
                <w:bCs/>
                <w:color w:val="auto"/>
                <w:sz w:val="16"/>
                <w:szCs w:val="16"/>
                <w:u w:val="none"/>
              </w:rPr>
              <w:t>R2-2107437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14E27" w14:textId="2977A982" w:rsidR="00F07EE3" w:rsidRDefault="00F07EE3" w:rsidP="00F00C60">
            <w:pPr>
              <w:spacing w:after="0"/>
              <w:rPr>
                <w:rFonts w:ascii="Arial" w:hAnsi="Arial" w:cs="Arial"/>
                <w:sz w:val="16"/>
                <w:szCs w:val="16"/>
              </w:rPr>
            </w:pPr>
            <w:r w:rsidRPr="000D0F44">
              <w:rPr>
                <w:rFonts w:ascii="Arial" w:hAnsi="Arial" w:cs="Arial"/>
                <w:sz w:val="16"/>
                <w:szCs w:val="16"/>
              </w:rPr>
              <w:t>Correction on TS 38.331 from the latest RAN1 decisions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FF3ED" w14:textId="61922D91" w:rsidR="00F07EE3" w:rsidRDefault="00F07EE3" w:rsidP="00414EE9">
            <w:pPr>
              <w:spacing w:after="0"/>
              <w:rPr>
                <w:rFonts w:ascii="Arial" w:hAnsi="Arial" w:cs="Arial"/>
                <w:sz w:val="16"/>
                <w:szCs w:val="16"/>
              </w:rPr>
            </w:pPr>
            <w:proofErr w:type="spellStart"/>
            <w:r w:rsidRPr="000D0F44">
              <w:rPr>
                <w:rFonts w:ascii="Arial" w:hAnsi="Arial" w:cs="Arial"/>
                <w:sz w:val="16"/>
                <w:szCs w:val="16"/>
              </w:rPr>
              <w:t>ZTE</w:t>
            </w:r>
            <w:proofErr w:type="spellEnd"/>
            <w:r w:rsidRPr="000D0F44">
              <w:rPr>
                <w:rFonts w:ascii="Arial" w:hAnsi="Arial" w:cs="Arial"/>
                <w:sz w:val="16"/>
                <w:szCs w:val="16"/>
              </w:rPr>
              <w:t xml:space="preserve"> Corporation, </w:t>
            </w:r>
            <w:proofErr w:type="spellStart"/>
            <w:r w:rsidRPr="000D0F44">
              <w:rPr>
                <w:rFonts w:ascii="Arial" w:hAnsi="Arial" w:cs="Arial"/>
                <w:sz w:val="16"/>
                <w:szCs w:val="16"/>
              </w:rPr>
              <w:t>Sanechips</w:t>
            </w:r>
            <w:proofErr w:type="spellEnd"/>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5E820089" w14:textId="28F4B2B1" w:rsidR="00DE34AE" w:rsidRDefault="003C7259" w:rsidP="00DE34AE">
            <w:pPr>
              <w:pStyle w:val="TAL"/>
              <w:rPr>
                <w:rFonts w:cs="Arial"/>
                <w:sz w:val="16"/>
                <w:szCs w:val="16"/>
                <w:lang w:val="en-US" w:eastAsia="zh-CN"/>
              </w:rPr>
            </w:pPr>
            <w:r w:rsidRPr="003C7259">
              <w:rPr>
                <w:rFonts w:cs="Arial" w:hint="eastAsia"/>
                <w:sz w:val="16"/>
                <w:szCs w:val="16"/>
                <w:lang w:val="en-US" w:eastAsia="zh-CN"/>
              </w:rPr>
              <w:t xml:space="preserve">Add the description of Value 1 indicates the corresponding </w:t>
            </w:r>
            <w:proofErr w:type="spellStart"/>
            <w:r w:rsidRPr="003C7259">
              <w:rPr>
                <w:rFonts w:cs="Arial" w:hint="eastAsia"/>
                <w:sz w:val="16"/>
                <w:szCs w:val="16"/>
                <w:lang w:val="en-US" w:eastAsia="zh-CN"/>
              </w:rPr>
              <w:t>RB</w:t>
            </w:r>
            <w:proofErr w:type="spellEnd"/>
            <w:r w:rsidRPr="003C7259">
              <w:rPr>
                <w:rFonts w:cs="Arial" w:hint="eastAsia"/>
                <w:sz w:val="16"/>
                <w:szCs w:val="16"/>
                <w:lang w:val="en-US" w:eastAsia="zh-CN"/>
              </w:rPr>
              <w:t xml:space="preserve"> is used for P</w:t>
            </w:r>
            <w:r w:rsidR="00DE34AE">
              <w:rPr>
                <w:rFonts w:cs="Arial" w:hint="eastAsia"/>
                <w:sz w:val="16"/>
                <w:szCs w:val="16"/>
                <w:lang w:val="en-US" w:eastAsia="zh-CN"/>
              </w:rPr>
              <w:t xml:space="preserve">SFCH transmission and reception: </w:t>
            </w:r>
          </w:p>
          <w:p w14:paraId="71D6F6FD" w14:textId="77777777" w:rsidR="00065E9C" w:rsidRDefault="00065E9C" w:rsidP="00DE34AE">
            <w:pPr>
              <w:pStyle w:val="TAL"/>
              <w:rPr>
                <w:b/>
                <w:bCs/>
                <w:i/>
                <w:iCs/>
                <w:lang w:eastAsia="en-GB"/>
              </w:rPr>
            </w:pPr>
          </w:p>
          <w:p w14:paraId="4C7D35B2" w14:textId="3C5B72FE" w:rsidR="00DE34AE" w:rsidRDefault="00DE34AE" w:rsidP="00DE34AE">
            <w:pPr>
              <w:pStyle w:val="TAL"/>
              <w:rPr>
                <w:b/>
                <w:bCs/>
                <w:i/>
                <w:iCs/>
                <w:lang w:eastAsia="en-GB"/>
              </w:rPr>
            </w:pPr>
            <w:r>
              <w:rPr>
                <w:b/>
                <w:bCs/>
                <w:i/>
                <w:iCs/>
                <w:lang w:eastAsia="en-GB"/>
              </w:rPr>
              <w:t>sl-PSFCH-</w:t>
            </w:r>
            <w:proofErr w:type="spellStart"/>
            <w:r>
              <w:rPr>
                <w:b/>
                <w:bCs/>
                <w:i/>
                <w:iCs/>
                <w:lang w:eastAsia="en-GB"/>
              </w:rPr>
              <w:t>RB</w:t>
            </w:r>
            <w:proofErr w:type="spellEnd"/>
            <w:r>
              <w:rPr>
                <w:b/>
                <w:bCs/>
                <w:i/>
                <w:iCs/>
                <w:lang w:eastAsia="en-GB"/>
              </w:rPr>
              <w:t>-Set</w:t>
            </w:r>
          </w:p>
          <w:p w14:paraId="1E7DA90F" w14:textId="65C810AD" w:rsidR="00F07EE3" w:rsidRPr="0071409C" w:rsidRDefault="00095BBF" w:rsidP="00DE34AE">
            <w:pPr>
              <w:tabs>
                <w:tab w:val="left" w:pos="1164"/>
              </w:tabs>
              <w:spacing w:after="120"/>
              <w:rPr>
                <w:rFonts w:ascii="Arial" w:hAnsi="Arial" w:cs="Arial"/>
                <w:bCs/>
                <w:i/>
                <w:iCs/>
                <w:sz w:val="16"/>
                <w:szCs w:val="16"/>
                <w:lang w:eastAsia="zh-CN"/>
              </w:rPr>
            </w:pPr>
            <w:r>
              <w:rPr>
                <w:bCs/>
                <w:kern w:val="2"/>
                <w:lang w:eastAsia="en-GB"/>
              </w:rPr>
              <w:t xml:space="preserve">Indicates the set of </w:t>
            </w:r>
            <w:proofErr w:type="spellStart"/>
            <w:r>
              <w:rPr>
                <w:bCs/>
                <w:kern w:val="2"/>
                <w:lang w:eastAsia="en-GB"/>
              </w:rPr>
              <w:t>PRBs</w:t>
            </w:r>
            <w:proofErr w:type="spellEnd"/>
            <w:r>
              <w:rPr>
                <w:bCs/>
                <w:kern w:val="2"/>
                <w:lang w:eastAsia="en-GB"/>
              </w:rPr>
              <w:t xml:space="preserve"> that are actually used for PSFCH transmission </w:t>
            </w:r>
            <w:r>
              <w:rPr>
                <w:bCs/>
                <w:kern w:val="2"/>
                <w:lang w:eastAsia="en-GB"/>
              </w:rPr>
              <w:lastRenderedPageBreak/>
              <w:t xml:space="preserve">and reception. </w:t>
            </w:r>
            <w:r>
              <w:rPr>
                <w:rFonts w:cs="Arial"/>
                <w:bCs/>
                <w:kern w:val="2"/>
                <w:lang w:eastAsia="en-GB"/>
              </w:rPr>
              <w:t xml:space="preserve">The leftmost bit of the bitmap refers to the lowest </w:t>
            </w:r>
            <w:proofErr w:type="spellStart"/>
            <w:r>
              <w:rPr>
                <w:rFonts w:cs="Arial"/>
                <w:bCs/>
                <w:kern w:val="2"/>
                <w:lang w:eastAsia="en-GB"/>
              </w:rPr>
              <w:t>RB</w:t>
            </w:r>
            <w:proofErr w:type="spellEnd"/>
            <w:r>
              <w:rPr>
                <w:rFonts w:cs="Arial"/>
                <w:bCs/>
                <w:kern w:val="2"/>
                <w:lang w:eastAsia="en-GB"/>
              </w:rPr>
              <w:t xml:space="preserve"> index in the resource pool, and so on</w:t>
            </w:r>
            <w:ins w:id="1" w:author="ZTE (Weiqiang)" w:date="2021-08-02T10:41:00Z">
              <w:r>
                <w:rPr>
                  <w:rFonts w:cs="Arial" w:hint="eastAsia"/>
                  <w:bCs/>
                  <w:kern w:val="2"/>
                  <w:lang w:val="en-US" w:eastAsia="zh-CN"/>
                </w:rPr>
                <w:t xml:space="preserve">. </w:t>
              </w:r>
              <w:r>
                <w:rPr>
                  <w:rFonts w:cs="Arial"/>
                  <w:bCs/>
                  <w:kern w:val="2"/>
                  <w:lang w:eastAsia="zh-CN"/>
                </w:rPr>
                <w:t xml:space="preserve">Value </w:t>
              </w:r>
            </w:ins>
            <w:ins w:id="2" w:author="ZTE (Weiqiang)" w:date="2021-08-02T10:42:00Z">
              <w:r>
                <w:rPr>
                  <w:rFonts w:cs="Arial" w:hint="eastAsia"/>
                  <w:bCs/>
                  <w:kern w:val="2"/>
                  <w:lang w:val="en-US" w:eastAsia="zh-CN"/>
                </w:rPr>
                <w:t>1</w:t>
              </w:r>
            </w:ins>
            <w:ins w:id="3" w:author="ZTE (Weiqiang)" w:date="2021-08-02T10:41:00Z">
              <w:r>
                <w:rPr>
                  <w:rFonts w:cs="Arial"/>
                  <w:bCs/>
                  <w:kern w:val="2"/>
                  <w:lang w:eastAsia="zh-CN"/>
                </w:rPr>
                <w:t xml:space="preserve"> indicates </w:t>
              </w:r>
              <w:r>
                <w:rPr>
                  <w:rFonts w:cs="Arial" w:hint="eastAsia"/>
                  <w:bCs/>
                  <w:kern w:val="2"/>
                  <w:lang w:val="en-US" w:eastAsia="zh-CN"/>
                </w:rPr>
                <w:t xml:space="preserve">the corresponding </w:t>
              </w:r>
              <w:proofErr w:type="spellStart"/>
              <w:r>
                <w:rPr>
                  <w:rFonts w:cs="Arial" w:hint="eastAsia"/>
                  <w:bCs/>
                  <w:kern w:val="2"/>
                  <w:lang w:val="en-US" w:eastAsia="zh-CN"/>
                </w:rPr>
                <w:t>RB</w:t>
              </w:r>
            </w:ins>
            <w:proofErr w:type="spellEnd"/>
            <w:ins w:id="4" w:author="ZTE (Weiqiang)" w:date="2021-08-02T10:42:00Z">
              <w:r>
                <w:rPr>
                  <w:rFonts w:cs="Arial" w:hint="eastAsia"/>
                  <w:bCs/>
                  <w:kern w:val="2"/>
                  <w:lang w:val="en-US" w:eastAsia="zh-CN"/>
                </w:rPr>
                <w:t xml:space="preserve"> is used for PSFCH transmission and reception.</w:t>
              </w:r>
            </w:ins>
          </w:p>
        </w:tc>
        <w:tc>
          <w:tcPr>
            <w:tcW w:w="2475" w:type="dxa"/>
            <w:tcBorders>
              <w:top w:val="single" w:sz="4" w:space="0" w:color="auto"/>
              <w:left w:val="single" w:sz="4" w:space="0" w:color="auto"/>
              <w:bottom w:val="single" w:sz="4" w:space="0" w:color="auto"/>
              <w:right w:val="single" w:sz="4" w:space="0" w:color="auto"/>
            </w:tcBorders>
          </w:tcPr>
          <w:p w14:paraId="75C1D7B5" w14:textId="798049B5" w:rsidR="00F07EE3" w:rsidRDefault="00776F9D" w:rsidP="00E450D6">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This CR is to implement the agreement and recommendation based on RAN 1 LS </w:t>
            </w:r>
            <w:r w:rsidR="004170DD">
              <w:rPr>
                <w:rFonts w:ascii="Arial" w:hAnsi="Arial" w:cs="Arial"/>
                <w:sz w:val="16"/>
                <w:szCs w:val="16"/>
                <w:lang w:eastAsia="zh-CN"/>
              </w:rPr>
              <w:t>[1]</w:t>
            </w:r>
            <w:r w:rsidR="00165799">
              <w:rPr>
                <w:rFonts w:ascii="Arial" w:hAnsi="Arial" w:cs="Arial"/>
                <w:sz w:val="16"/>
                <w:szCs w:val="16"/>
                <w:lang w:eastAsia="zh-CN"/>
              </w:rPr>
              <w:t xml:space="preserve"> and could be agreeable</w:t>
            </w:r>
            <w:r>
              <w:rPr>
                <w:rFonts w:ascii="Arial" w:hAnsi="Arial" w:cs="Arial"/>
                <w:sz w:val="16"/>
                <w:szCs w:val="16"/>
                <w:lang w:eastAsia="zh-CN"/>
              </w:rPr>
              <w:t xml:space="preserve">. </w:t>
            </w:r>
          </w:p>
        </w:tc>
      </w:tr>
      <w:tr w:rsidR="00F07EE3" w:rsidRPr="00684527" w14:paraId="09F0247A" w14:textId="287D2049"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B92458E" w14:textId="50A9B9C2" w:rsidR="00F07EE3" w:rsidRPr="00B62265" w:rsidRDefault="00F07EE3" w:rsidP="00414EE9">
            <w:pPr>
              <w:spacing w:after="0"/>
              <w:rPr>
                <w:rStyle w:val="Hyperlink"/>
                <w:rFonts w:ascii="Arial" w:hAnsi="Arial" w:cs="Arial"/>
                <w:b/>
                <w:bCs/>
                <w:color w:val="auto"/>
                <w:sz w:val="16"/>
                <w:szCs w:val="16"/>
                <w:u w:val="none"/>
              </w:rPr>
            </w:pPr>
            <w:r w:rsidRPr="000D0F44">
              <w:rPr>
                <w:rStyle w:val="Hyperlink"/>
                <w:rFonts w:ascii="Arial" w:hAnsi="Arial" w:cs="Arial"/>
                <w:b/>
                <w:bCs/>
                <w:color w:val="auto"/>
                <w:sz w:val="16"/>
                <w:szCs w:val="16"/>
                <w:u w:val="none"/>
              </w:rPr>
              <w:t>R2-2108178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33A11" w14:textId="533DC298" w:rsidR="00F07EE3" w:rsidRDefault="00F07EE3" w:rsidP="000D0F44">
            <w:pPr>
              <w:spacing w:after="0"/>
              <w:rPr>
                <w:rFonts w:ascii="Arial" w:hAnsi="Arial" w:cs="Arial"/>
                <w:sz w:val="16"/>
                <w:szCs w:val="16"/>
              </w:rPr>
            </w:pPr>
            <w:r w:rsidRPr="000D0F44">
              <w:rPr>
                <w:rFonts w:ascii="Arial" w:hAnsi="Arial" w:cs="Arial"/>
                <w:sz w:val="16"/>
                <w:szCs w:val="16"/>
              </w:rPr>
              <w:t xml:space="preserve">Corrections on RRC parameter PSFCH </w:t>
            </w:r>
            <w:proofErr w:type="spellStart"/>
            <w:r w:rsidRPr="000D0F44">
              <w:rPr>
                <w:rFonts w:ascii="Arial" w:hAnsi="Arial" w:cs="Arial"/>
                <w:sz w:val="16"/>
                <w:szCs w:val="16"/>
              </w:rPr>
              <w:t>RB</w:t>
            </w:r>
            <w:proofErr w:type="spellEnd"/>
            <w:r w:rsidRPr="000D0F44">
              <w:rPr>
                <w:rFonts w:ascii="Arial" w:hAnsi="Arial" w:cs="Arial"/>
                <w:sz w:val="16"/>
                <w:szCs w:val="16"/>
              </w:rPr>
              <w:t xml:space="preserve"> set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578414" w14:textId="5731CA78" w:rsidR="00F07EE3" w:rsidRDefault="00F07EE3" w:rsidP="00414EE9">
            <w:pPr>
              <w:spacing w:after="0"/>
              <w:rPr>
                <w:rFonts w:ascii="Arial" w:hAnsi="Arial" w:cs="Arial"/>
                <w:sz w:val="16"/>
                <w:szCs w:val="16"/>
              </w:rPr>
            </w:pPr>
            <w:r w:rsidRPr="000D0F44">
              <w:rPr>
                <w:rFonts w:ascii="Arial" w:hAnsi="Arial" w:cs="Arial"/>
                <w:sz w:val="16"/>
                <w:szCs w:val="16"/>
              </w:rPr>
              <w:t>CATT</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4BAD754B" w14:textId="77777777" w:rsidR="00630FDC" w:rsidRDefault="00BF75C3" w:rsidP="00630FDC">
            <w:pPr>
              <w:tabs>
                <w:tab w:val="left" w:pos="1164"/>
              </w:tabs>
              <w:spacing w:after="120"/>
              <w:rPr>
                <w:rFonts w:ascii="Arial" w:hAnsi="Arial" w:cs="Arial"/>
                <w:sz w:val="16"/>
                <w:szCs w:val="16"/>
                <w:lang w:eastAsia="zh-CN"/>
              </w:rPr>
            </w:pPr>
            <w:r w:rsidRPr="00BF75C3">
              <w:rPr>
                <w:rFonts w:ascii="Arial" w:hAnsi="Arial" w:cs="Arial"/>
                <w:sz w:val="16"/>
                <w:szCs w:val="16"/>
                <w:lang w:eastAsia="zh-CN"/>
              </w:rPr>
              <w:t>I</w:t>
            </w:r>
            <w:r w:rsidRPr="00BF75C3">
              <w:rPr>
                <w:rFonts w:ascii="Arial" w:hAnsi="Arial" w:cs="Arial" w:hint="eastAsia"/>
                <w:sz w:val="16"/>
                <w:szCs w:val="16"/>
                <w:lang w:eastAsia="zh-CN"/>
              </w:rPr>
              <w:t xml:space="preserve">n field description of </w:t>
            </w:r>
            <w:r w:rsidRPr="00BF75C3">
              <w:rPr>
                <w:rFonts w:ascii="Arial" w:hAnsi="Arial" w:cs="Arial"/>
                <w:i/>
                <w:sz w:val="16"/>
                <w:szCs w:val="16"/>
                <w:lang w:eastAsia="zh-CN"/>
              </w:rPr>
              <w:t>SL-PSFCH-Config</w:t>
            </w:r>
            <w:r w:rsidR="00630FDC">
              <w:rPr>
                <w:rFonts w:ascii="Arial" w:hAnsi="Arial" w:cs="Arial"/>
                <w:sz w:val="16"/>
                <w:szCs w:val="16"/>
                <w:lang w:eastAsia="zh-CN"/>
              </w:rPr>
              <w:t>:</w:t>
            </w:r>
          </w:p>
          <w:p w14:paraId="4D9B2CA0" w14:textId="77777777" w:rsidR="00630FDC" w:rsidRDefault="00630FDC" w:rsidP="00630FDC">
            <w:pPr>
              <w:pStyle w:val="TAL"/>
              <w:rPr>
                <w:rFonts w:eastAsia="Times New Roman"/>
                <w:b/>
                <w:bCs/>
                <w:i/>
                <w:iCs/>
                <w:lang w:eastAsia="en-GB"/>
              </w:rPr>
            </w:pPr>
            <w:r>
              <w:rPr>
                <w:b/>
                <w:bCs/>
                <w:i/>
                <w:iCs/>
                <w:lang w:eastAsia="en-GB"/>
              </w:rPr>
              <w:t>sl-PSFCH-</w:t>
            </w:r>
            <w:proofErr w:type="spellStart"/>
            <w:r>
              <w:rPr>
                <w:b/>
                <w:bCs/>
                <w:i/>
                <w:iCs/>
                <w:lang w:eastAsia="en-GB"/>
              </w:rPr>
              <w:t>RB</w:t>
            </w:r>
            <w:proofErr w:type="spellEnd"/>
            <w:r>
              <w:rPr>
                <w:b/>
                <w:bCs/>
                <w:i/>
                <w:iCs/>
                <w:lang w:eastAsia="en-GB"/>
              </w:rPr>
              <w:t>-Set</w:t>
            </w:r>
          </w:p>
          <w:p w14:paraId="7672CE4D" w14:textId="550BC7CC" w:rsidR="00F07EE3" w:rsidRDefault="00630FDC" w:rsidP="00630FDC">
            <w:pPr>
              <w:tabs>
                <w:tab w:val="left" w:pos="1164"/>
              </w:tabs>
              <w:spacing w:after="120"/>
              <w:rPr>
                <w:rFonts w:ascii="Arial" w:hAnsi="Arial" w:cs="Arial"/>
                <w:sz w:val="16"/>
                <w:szCs w:val="16"/>
                <w:lang w:eastAsia="zh-CN"/>
              </w:rPr>
            </w:pPr>
            <w:r>
              <w:rPr>
                <w:bCs/>
                <w:kern w:val="2"/>
                <w:lang w:eastAsia="en-GB"/>
              </w:rPr>
              <w:t xml:space="preserve">Indicates the set of </w:t>
            </w:r>
            <w:proofErr w:type="spellStart"/>
            <w:r>
              <w:rPr>
                <w:bCs/>
                <w:kern w:val="2"/>
                <w:lang w:eastAsia="en-GB"/>
              </w:rPr>
              <w:t>PRBs</w:t>
            </w:r>
            <w:proofErr w:type="spellEnd"/>
            <w:r>
              <w:rPr>
                <w:bCs/>
                <w:kern w:val="2"/>
                <w:lang w:eastAsia="en-GB"/>
              </w:rPr>
              <w:t xml:space="preserve"> that are actually used for PSFCH transmission and reception. </w:t>
            </w:r>
            <w:r>
              <w:rPr>
                <w:rFonts w:cs="Arial"/>
                <w:bCs/>
                <w:kern w:val="2"/>
                <w:lang w:eastAsia="en-GB"/>
              </w:rPr>
              <w:t xml:space="preserve">The leftmost bit of the bitmap refers to the lowest </w:t>
            </w:r>
            <w:proofErr w:type="spellStart"/>
            <w:r>
              <w:rPr>
                <w:rFonts w:cs="Arial"/>
                <w:bCs/>
                <w:kern w:val="2"/>
                <w:lang w:eastAsia="en-GB"/>
              </w:rPr>
              <w:t>RB</w:t>
            </w:r>
            <w:proofErr w:type="spellEnd"/>
            <w:r>
              <w:rPr>
                <w:rFonts w:cs="Arial"/>
                <w:bCs/>
                <w:kern w:val="2"/>
                <w:lang w:eastAsia="en-GB"/>
              </w:rPr>
              <w:t xml:space="preserve"> index in the resource pool, and so on</w:t>
            </w:r>
            <w:ins w:id="5" w:author="CATT" w:date="2021-06-17T15:44:00Z">
              <w:r>
                <w:rPr>
                  <w:rFonts w:cs="Arial" w:hint="eastAsia"/>
                  <w:bCs/>
                  <w:kern w:val="2"/>
                  <w:lang w:eastAsia="zh-CN"/>
                </w:rPr>
                <w:t xml:space="preserve">. </w:t>
              </w:r>
              <w:r>
                <w:rPr>
                  <w:szCs w:val="22"/>
                  <w:lang w:eastAsia="sv-SE"/>
                </w:rPr>
                <w:t xml:space="preserve">Value 0 in the bitmap indicates that the corresponding </w:t>
              </w:r>
              <w:proofErr w:type="spellStart"/>
              <w:r>
                <w:rPr>
                  <w:rFonts w:hint="eastAsia"/>
                  <w:szCs w:val="22"/>
                  <w:lang w:eastAsia="zh-CN"/>
                </w:rPr>
                <w:t>PRB</w:t>
              </w:r>
              <w:proofErr w:type="spellEnd"/>
              <w:r>
                <w:rPr>
                  <w:szCs w:val="22"/>
                  <w:lang w:eastAsia="sv-SE"/>
                </w:rPr>
                <w:t xml:space="preserve"> is not </w:t>
              </w:r>
              <w:r>
                <w:rPr>
                  <w:rFonts w:hint="eastAsia"/>
                  <w:szCs w:val="22"/>
                  <w:lang w:eastAsia="zh-CN"/>
                </w:rPr>
                <w:t xml:space="preserve">used for PSFCH transmission and reception </w:t>
              </w:r>
              <w:r>
                <w:rPr>
                  <w:szCs w:val="22"/>
                  <w:lang w:eastAsia="sv-SE"/>
                </w:rPr>
                <w:t xml:space="preserve">while value 1 indicates that the corresponding </w:t>
              </w:r>
              <w:proofErr w:type="spellStart"/>
              <w:r>
                <w:rPr>
                  <w:rFonts w:hint="eastAsia"/>
                  <w:szCs w:val="22"/>
                  <w:lang w:eastAsia="zh-CN"/>
                </w:rPr>
                <w:t>PRB</w:t>
              </w:r>
              <w:proofErr w:type="spellEnd"/>
              <w:r>
                <w:rPr>
                  <w:szCs w:val="22"/>
                  <w:lang w:eastAsia="sv-SE"/>
                </w:rPr>
                <w:t xml:space="preserve"> is </w:t>
              </w:r>
              <w:r>
                <w:rPr>
                  <w:rFonts w:hint="eastAsia"/>
                  <w:szCs w:val="22"/>
                  <w:lang w:eastAsia="zh-CN"/>
                </w:rPr>
                <w:t>used for PSFCH transmission and reception</w:t>
              </w:r>
              <w:r>
                <w:rPr>
                  <w:szCs w:val="22"/>
                  <w:lang w:eastAsia="sv-SE"/>
                </w:rPr>
                <w:t xml:space="preserve"> (see TS 38.21</w:t>
              </w:r>
              <w:r>
                <w:rPr>
                  <w:rFonts w:hint="eastAsia"/>
                  <w:szCs w:val="22"/>
                  <w:lang w:eastAsia="zh-CN"/>
                </w:rPr>
                <w:t>3</w:t>
              </w:r>
              <w:r>
                <w:rPr>
                  <w:szCs w:val="22"/>
                  <w:lang w:eastAsia="sv-SE"/>
                </w:rPr>
                <w:t xml:space="preserve"> [</w:t>
              </w:r>
              <w:r>
                <w:rPr>
                  <w:rFonts w:hint="eastAsia"/>
                  <w:szCs w:val="22"/>
                  <w:lang w:eastAsia="zh-CN"/>
                </w:rPr>
                <w:t>13</w:t>
              </w:r>
              <w:r>
                <w:rPr>
                  <w:szCs w:val="22"/>
                  <w:lang w:eastAsia="sv-SE"/>
                </w:rPr>
                <w:t>])</w:t>
              </w:r>
            </w:ins>
            <w:ins w:id="6" w:author="CATT" w:date="2021-06-17T15:47:00Z">
              <w:r>
                <w:rPr>
                  <w:rFonts w:hint="eastAsia"/>
                  <w:szCs w:val="22"/>
                  <w:lang w:eastAsia="zh-CN"/>
                </w:rPr>
                <w:t>.</w:t>
              </w:r>
            </w:ins>
          </w:p>
        </w:tc>
        <w:tc>
          <w:tcPr>
            <w:tcW w:w="2475" w:type="dxa"/>
            <w:tcBorders>
              <w:top w:val="single" w:sz="4" w:space="0" w:color="auto"/>
              <w:left w:val="single" w:sz="4" w:space="0" w:color="auto"/>
              <w:bottom w:val="single" w:sz="4" w:space="0" w:color="auto"/>
              <w:right w:val="single" w:sz="4" w:space="0" w:color="auto"/>
            </w:tcBorders>
          </w:tcPr>
          <w:p w14:paraId="634C48CA" w14:textId="6C37E052" w:rsidR="00F07EE3" w:rsidRDefault="0016155E" w:rsidP="003D53D2">
            <w:pPr>
              <w:tabs>
                <w:tab w:val="left" w:pos="1164"/>
              </w:tabs>
              <w:spacing w:after="120"/>
              <w:rPr>
                <w:rFonts w:ascii="Arial" w:hAnsi="Arial" w:cs="Arial"/>
                <w:sz w:val="16"/>
                <w:szCs w:val="16"/>
                <w:lang w:eastAsia="zh-CN"/>
              </w:rPr>
            </w:pPr>
            <w:r w:rsidRPr="0016155E">
              <w:rPr>
                <w:rFonts w:ascii="Arial" w:hAnsi="Arial" w:cs="Arial"/>
                <w:sz w:val="16"/>
                <w:szCs w:val="16"/>
                <w:lang w:eastAsia="zh-CN"/>
              </w:rPr>
              <w:t>This CR is</w:t>
            </w:r>
            <w:r w:rsidR="003D53D2">
              <w:rPr>
                <w:rFonts w:ascii="Arial" w:hAnsi="Arial" w:cs="Arial"/>
                <w:sz w:val="16"/>
                <w:szCs w:val="16"/>
                <w:lang w:eastAsia="zh-CN"/>
              </w:rPr>
              <w:t xml:space="preserve"> </w:t>
            </w:r>
            <w:r w:rsidR="00BD2CD3">
              <w:rPr>
                <w:rFonts w:ascii="Arial" w:hAnsi="Arial" w:cs="Arial"/>
                <w:sz w:val="16"/>
                <w:szCs w:val="16"/>
                <w:lang w:eastAsia="zh-CN"/>
              </w:rPr>
              <w:t xml:space="preserve">also </w:t>
            </w:r>
            <w:r w:rsidR="00BD2CD3" w:rsidRPr="0016155E">
              <w:rPr>
                <w:rFonts w:ascii="Arial" w:hAnsi="Arial" w:cs="Arial"/>
                <w:sz w:val="16"/>
                <w:szCs w:val="16"/>
                <w:lang w:eastAsia="zh-CN"/>
              </w:rPr>
              <w:t>to</w:t>
            </w:r>
            <w:r w:rsidRPr="0016155E">
              <w:rPr>
                <w:rFonts w:ascii="Arial" w:hAnsi="Arial" w:cs="Arial"/>
                <w:sz w:val="16"/>
                <w:szCs w:val="16"/>
                <w:lang w:eastAsia="zh-CN"/>
              </w:rPr>
              <w:t xml:space="preserve"> implement the agreement and recommendation based on RAN 1 LS [1] and </w:t>
            </w:r>
            <w:r w:rsidR="00E450D6">
              <w:rPr>
                <w:rFonts w:ascii="Arial" w:hAnsi="Arial" w:cs="Arial"/>
                <w:sz w:val="16"/>
                <w:szCs w:val="16"/>
                <w:lang w:eastAsia="zh-CN"/>
              </w:rPr>
              <w:t>could</w:t>
            </w:r>
            <w:r w:rsidRPr="0016155E">
              <w:rPr>
                <w:rFonts w:ascii="Arial" w:hAnsi="Arial" w:cs="Arial"/>
                <w:sz w:val="16"/>
                <w:szCs w:val="16"/>
                <w:lang w:eastAsia="zh-CN"/>
              </w:rPr>
              <w:t xml:space="preserve"> be agreeable.</w:t>
            </w:r>
            <w:r>
              <w:rPr>
                <w:rFonts w:ascii="Arial" w:hAnsi="Arial" w:cs="Arial"/>
                <w:sz w:val="16"/>
                <w:szCs w:val="16"/>
                <w:lang w:eastAsia="zh-CN"/>
              </w:rPr>
              <w:t xml:space="preserve"> Rapporteur prefers this implementation </w:t>
            </w:r>
            <w:r w:rsidR="003D53D2">
              <w:rPr>
                <w:rFonts w:ascii="Arial" w:hAnsi="Arial" w:cs="Arial"/>
                <w:sz w:val="16"/>
                <w:szCs w:val="16"/>
                <w:lang w:eastAsia="zh-CN"/>
              </w:rPr>
              <w:t>for</w:t>
            </w:r>
            <w:r>
              <w:rPr>
                <w:rFonts w:ascii="Arial" w:hAnsi="Arial" w:cs="Arial"/>
                <w:sz w:val="16"/>
                <w:szCs w:val="16"/>
                <w:lang w:eastAsia="zh-CN"/>
              </w:rPr>
              <w:t xml:space="preserve"> its completeness of the description. </w:t>
            </w:r>
          </w:p>
        </w:tc>
      </w:tr>
      <w:tr w:rsidR="00F07EE3" w:rsidRPr="00684527" w14:paraId="01E00145" w14:textId="00915709"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8A7677A" w14:textId="58799503" w:rsidR="00F07EE3" w:rsidRPr="00B62265" w:rsidRDefault="00F07EE3" w:rsidP="00414EE9">
            <w:pPr>
              <w:spacing w:after="0"/>
              <w:rPr>
                <w:rStyle w:val="Hyperlink"/>
                <w:rFonts w:ascii="Arial" w:hAnsi="Arial" w:cs="Arial"/>
                <w:b/>
                <w:bCs/>
                <w:color w:val="auto"/>
                <w:sz w:val="16"/>
                <w:szCs w:val="16"/>
                <w:u w:val="none"/>
              </w:rPr>
            </w:pPr>
            <w:r w:rsidRPr="00CA6C71">
              <w:rPr>
                <w:rStyle w:val="Hyperlink"/>
                <w:rFonts w:ascii="Arial" w:hAnsi="Arial" w:cs="Arial"/>
                <w:b/>
                <w:bCs/>
                <w:color w:val="auto"/>
                <w:sz w:val="16"/>
                <w:szCs w:val="16"/>
                <w:u w:val="none"/>
              </w:rPr>
              <w:t>R2-2108219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9A450" w14:textId="6C7D8A3C" w:rsidR="00F07EE3" w:rsidRDefault="00F07EE3" w:rsidP="00CA6C71">
            <w:pPr>
              <w:spacing w:after="0"/>
              <w:rPr>
                <w:rFonts w:ascii="Arial" w:hAnsi="Arial" w:cs="Arial"/>
                <w:sz w:val="16"/>
                <w:szCs w:val="16"/>
              </w:rPr>
            </w:pPr>
            <w:r w:rsidRPr="00CA6C71">
              <w:rPr>
                <w:rFonts w:ascii="Arial" w:hAnsi="Arial" w:cs="Arial"/>
                <w:sz w:val="16"/>
                <w:szCs w:val="16"/>
              </w:rPr>
              <w:t>CR on SL-</w:t>
            </w:r>
            <w:proofErr w:type="spellStart"/>
            <w:r w:rsidRPr="00CA6C71">
              <w:rPr>
                <w:rFonts w:ascii="Arial" w:hAnsi="Arial" w:cs="Arial"/>
                <w:sz w:val="16"/>
                <w:szCs w:val="16"/>
              </w:rPr>
              <w:t>SRB1</w:t>
            </w:r>
            <w:proofErr w:type="spellEnd"/>
            <w:r w:rsidRPr="00CA6C71">
              <w:rPr>
                <w:rFonts w:ascii="Arial" w:hAnsi="Arial" w:cs="Arial"/>
                <w:sz w:val="16"/>
                <w:szCs w:val="16"/>
              </w:rPr>
              <w:t xml:space="preserve"> integrity check failure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61679B" w14:textId="3EF62283" w:rsidR="00F07EE3" w:rsidRDefault="00F07EE3" w:rsidP="00414EE9">
            <w:pPr>
              <w:spacing w:after="0"/>
              <w:rPr>
                <w:rFonts w:ascii="Arial" w:hAnsi="Arial" w:cs="Arial"/>
                <w:sz w:val="16"/>
                <w:szCs w:val="16"/>
              </w:rPr>
            </w:pPr>
            <w:r w:rsidRPr="00CA6C71">
              <w:rPr>
                <w:rFonts w:ascii="Arial" w:hAnsi="Arial" w:cs="Arial"/>
                <w:sz w:val="16"/>
                <w:szCs w:val="16"/>
              </w:rPr>
              <w:t>vivo, Ericsson</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5F3CB541" w14:textId="77777777" w:rsidR="00065E9C" w:rsidRDefault="00BF75C3" w:rsidP="00380AB0">
            <w:pPr>
              <w:tabs>
                <w:tab w:val="left" w:pos="1164"/>
              </w:tabs>
              <w:spacing w:after="120"/>
              <w:rPr>
                <w:rFonts w:ascii="Arial" w:hAnsi="Arial" w:cs="Arial"/>
                <w:sz w:val="16"/>
                <w:szCs w:val="16"/>
                <w:lang w:eastAsia="zh-CN"/>
              </w:rPr>
            </w:pPr>
            <w:r w:rsidRPr="00BF75C3">
              <w:rPr>
                <w:rFonts w:ascii="Arial" w:hAnsi="Arial" w:cs="Arial"/>
                <w:sz w:val="16"/>
                <w:szCs w:val="16"/>
                <w:lang w:eastAsia="zh-CN"/>
              </w:rPr>
              <w:t xml:space="preserve">In 5.8.1, add a NOTE to clarify the UE AS </w:t>
            </w:r>
            <w:proofErr w:type="spellStart"/>
            <w:r w:rsidRPr="00BF75C3">
              <w:rPr>
                <w:rFonts w:ascii="Arial" w:hAnsi="Arial" w:cs="Arial"/>
                <w:sz w:val="16"/>
                <w:szCs w:val="16"/>
                <w:lang w:eastAsia="zh-CN"/>
              </w:rPr>
              <w:t>behavior</w:t>
            </w:r>
            <w:proofErr w:type="spellEnd"/>
            <w:r w:rsidRPr="00BF75C3">
              <w:rPr>
                <w:rFonts w:ascii="Arial" w:hAnsi="Arial" w:cs="Arial"/>
                <w:sz w:val="16"/>
                <w:szCs w:val="16"/>
                <w:lang w:eastAsia="zh-CN"/>
              </w:rPr>
              <w:t xml:space="preserve"> upon detecting the integrity check failure on SL-</w:t>
            </w:r>
            <w:proofErr w:type="spellStart"/>
            <w:r w:rsidRPr="00BF75C3">
              <w:rPr>
                <w:rFonts w:ascii="Arial" w:hAnsi="Arial" w:cs="Arial"/>
                <w:sz w:val="16"/>
                <w:szCs w:val="16"/>
                <w:lang w:eastAsia="zh-CN"/>
              </w:rPr>
              <w:t>SRB1</w:t>
            </w:r>
            <w:proofErr w:type="spellEnd"/>
            <w:r>
              <w:rPr>
                <w:rFonts w:ascii="Arial" w:hAnsi="Arial" w:cs="Arial"/>
                <w:sz w:val="16"/>
                <w:szCs w:val="16"/>
                <w:lang w:eastAsia="zh-CN"/>
              </w:rPr>
              <w:t xml:space="preserve">: </w:t>
            </w:r>
          </w:p>
          <w:p w14:paraId="6AD07747" w14:textId="37026484" w:rsidR="00F07EE3" w:rsidRDefault="00BF75C3" w:rsidP="00380AB0">
            <w:pPr>
              <w:tabs>
                <w:tab w:val="left" w:pos="1164"/>
              </w:tabs>
              <w:spacing w:after="120"/>
              <w:rPr>
                <w:rFonts w:ascii="Arial" w:hAnsi="Arial" w:cs="Arial"/>
                <w:sz w:val="16"/>
                <w:szCs w:val="16"/>
                <w:lang w:eastAsia="zh-CN"/>
              </w:rPr>
            </w:pPr>
            <w:r>
              <w:rPr>
                <w:rFonts w:ascii="Arial" w:hAnsi="Arial" w:cs="Arial"/>
                <w:sz w:val="16"/>
                <w:szCs w:val="16"/>
                <w:lang w:eastAsia="zh-CN"/>
              </w:rPr>
              <w:t xml:space="preserve"> “</w:t>
            </w:r>
            <w:proofErr w:type="spellStart"/>
            <w:ins w:id="7" w:author="vivo" w:date="2021-08-06T02:18:00Z">
              <w:r w:rsidRPr="00BF75C3">
                <w:rPr>
                  <w:rFonts w:ascii="Arial" w:hAnsi="Arial" w:cs="Arial"/>
                  <w:sz w:val="16"/>
                  <w:szCs w:val="16"/>
                  <w:lang w:eastAsia="zh-CN"/>
                </w:rPr>
                <w:t>NOTEX</w:t>
              </w:r>
              <w:proofErr w:type="spellEnd"/>
              <w:r w:rsidRPr="00BF75C3">
                <w:rPr>
                  <w:rFonts w:ascii="Arial" w:hAnsi="Arial" w:cs="Arial"/>
                  <w:sz w:val="16"/>
                  <w:szCs w:val="16"/>
                  <w:lang w:eastAsia="zh-CN"/>
                </w:rPr>
                <w:t>:</w:t>
              </w:r>
              <w:r w:rsidRPr="00BF75C3">
                <w:rPr>
                  <w:rFonts w:ascii="Arial" w:hAnsi="Arial" w:cs="Arial"/>
                  <w:sz w:val="16"/>
                  <w:szCs w:val="16"/>
                  <w:lang w:eastAsia="zh-CN"/>
                </w:rPr>
                <w:tab/>
                <w:t>W</w:t>
              </w:r>
              <w:r w:rsidRPr="00BF75C3">
                <w:rPr>
                  <w:rFonts w:ascii="Arial" w:hAnsi="Arial" w:cs="Arial" w:hint="eastAsia"/>
                  <w:sz w:val="16"/>
                  <w:szCs w:val="16"/>
                  <w:lang w:val="en-US" w:eastAsia="zh-CN"/>
                </w:rPr>
                <w:t>hen integrity check failure concerning SL-</w:t>
              </w:r>
              <w:proofErr w:type="spellStart"/>
              <w:r w:rsidRPr="00BF75C3">
                <w:rPr>
                  <w:rFonts w:ascii="Arial" w:hAnsi="Arial" w:cs="Arial" w:hint="eastAsia"/>
                  <w:sz w:val="16"/>
                  <w:szCs w:val="16"/>
                  <w:lang w:val="en-US" w:eastAsia="zh-CN"/>
                </w:rPr>
                <w:t>SRB1</w:t>
              </w:r>
              <w:proofErr w:type="spellEnd"/>
              <w:r w:rsidRPr="00BF75C3">
                <w:rPr>
                  <w:rFonts w:ascii="Arial" w:hAnsi="Arial" w:cs="Arial" w:hint="eastAsia"/>
                  <w:sz w:val="16"/>
                  <w:szCs w:val="16"/>
                  <w:lang w:val="en-US" w:eastAsia="zh-CN"/>
                </w:rPr>
                <w:t xml:space="preserve"> for a specific destination is detected</w:t>
              </w:r>
              <w:r w:rsidRPr="00BF75C3">
                <w:rPr>
                  <w:rFonts w:ascii="Arial" w:hAnsi="Arial" w:cs="Arial"/>
                  <w:sz w:val="16"/>
                  <w:szCs w:val="16"/>
                  <w:lang w:val="en-US" w:eastAsia="zh-CN"/>
                </w:rPr>
                <w:t>, t</w:t>
              </w:r>
              <w:r w:rsidRPr="00BF75C3">
                <w:rPr>
                  <w:rFonts w:ascii="Arial" w:hAnsi="Arial" w:cs="Arial"/>
                  <w:sz w:val="16"/>
                  <w:szCs w:val="16"/>
                  <w:lang w:eastAsia="zh-CN"/>
                </w:rPr>
                <w:t>he UE</w:t>
              </w:r>
              <w:r w:rsidRPr="00BF75C3">
                <w:rPr>
                  <w:rFonts w:ascii="Arial" w:hAnsi="Arial" w:cs="Arial" w:hint="eastAsia"/>
                  <w:sz w:val="16"/>
                  <w:szCs w:val="16"/>
                  <w:lang w:eastAsia="zh-CN"/>
                </w:rPr>
                <w:t xml:space="preserve"> </w:t>
              </w:r>
              <w:r w:rsidRPr="00BF75C3">
                <w:rPr>
                  <w:rFonts w:ascii="Arial" w:hAnsi="Arial" w:cs="Arial"/>
                  <w:sz w:val="16"/>
                  <w:szCs w:val="16"/>
                  <w:lang w:eastAsia="zh-CN"/>
                </w:rPr>
                <w:t>sends an indication to the upper layers</w:t>
              </w:r>
            </w:ins>
            <w:ins w:id="8" w:author="vivo" w:date="2021-08-06T02:21:00Z">
              <w:r w:rsidRPr="00BF75C3">
                <w:rPr>
                  <w:rFonts w:ascii="Arial" w:hAnsi="Arial" w:cs="Arial"/>
                  <w:sz w:val="16"/>
                  <w:szCs w:val="16"/>
                  <w:lang w:eastAsia="zh-CN"/>
                </w:rPr>
                <w:t xml:space="preserve"> [57]</w:t>
              </w:r>
            </w:ins>
            <w:ins w:id="9" w:author="vivo" w:date="2021-08-06T02:18:00Z">
              <w:r w:rsidRPr="00BF75C3">
                <w:rPr>
                  <w:rFonts w:ascii="Arial" w:hAnsi="Arial" w:cs="Arial"/>
                  <w:sz w:val="16"/>
                  <w:szCs w:val="16"/>
                  <w:lang w:eastAsia="zh-CN"/>
                </w:rPr>
                <w:t>.</w:t>
              </w:r>
            </w:ins>
            <w:r>
              <w:rPr>
                <w:rFonts w:ascii="Arial" w:hAnsi="Arial" w:cs="Arial"/>
                <w:sz w:val="16"/>
                <w:szCs w:val="16"/>
                <w:lang w:eastAsia="zh-CN"/>
              </w:rPr>
              <w:t>”</w:t>
            </w:r>
          </w:p>
        </w:tc>
        <w:tc>
          <w:tcPr>
            <w:tcW w:w="2475" w:type="dxa"/>
            <w:tcBorders>
              <w:top w:val="single" w:sz="4" w:space="0" w:color="auto"/>
              <w:left w:val="single" w:sz="4" w:space="0" w:color="auto"/>
              <w:bottom w:val="single" w:sz="4" w:space="0" w:color="auto"/>
              <w:right w:val="single" w:sz="4" w:space="0" w:color="auto"/>
            </w:tcBorders>
          </w:tcPr>
          <w:p w14:paraId="62C4AC17" w14:textId="3A9C6CBF" w:rsidR="00F07EE3" w:rsidRDefault="007815B9" w:rsidP="00BC3075">
            <w:pPr>
              <w:tabs>
                <w:tab w:val="left" w:pos="1164"/>
              </w:tabs>
              <w:spacing w:after="120"/>
              <w:rPr>
                <w:rFonts w:ascii="Arial" w:hAnsi="Arial" w:cs="Arial"/>
                <w:sz w:val="16"/>
                <w:szCs w:val="16"/>
                <w:lang w:eastAsia="zh-CN"/>
              </w:rPr>
            </w:pPr>
            <w:r>
              <w:rPr>
                <w:rFonts w:ascii="Arial" w:hAnsi="Arial" w:cs="Arial"/>
                <w:sz w:val="16"/>
                <w:szCs w:val="16"/>
                <w:lang w:eastAsia="zh-CN"/>
              </w:rPr>
              <w:t xml:space="preserve">In last meeting, the intention was agreeable </w:t>
            </w:r>
            <w:r w:rsidR="00E450D6">
              <w:rPr>
                <w:rFonts w:ascii="Arial" w:hAnsi="Arial" w:cs="Arial"/>
                <w:sz w:val="16"/>
                <w:szCs w:val="16"/>
                <w:lang w:eastAsia="zh-CN"/>
              </w:rPr>
              <w:t xml:space="preserve">and the main concern was on the wording. With </w:t>
            </w:r>
            <w:r w:rsidR="00250F9B">
              <w:rPr>
                <w:rFonts w:ascii="Arial" w:hAnsi="Arial" w:cs="Arial"/>
                <w:sz w:val="16"/>
                <w:szCs w:val="16"/>
                <w:lang w:eastAsia="zh-CN"/>
              </w:rPr>
              <w:t>the improved wording, R</w:t>
            </w:r>
            <w:r w:rsidR="00E450D6">
              <w:rPr>
                <w:rFonts w:ascii="Arial" w:hAnsi="Arial" w:cs="Arial"/>
                <w:sz w:val="16"/>
                <w:szCs w:val="16"/>
                <w:lang w:eastAsia="zh-CN"/>
              </w:rPr>
              <w:t xml:space="preserve">apporteur thinks this </w:t>
            </w:r>
            <w:r w:rsidR="00BC3075">
              <w:rPr>
                <w:rFonts w:ascii="Arial" w:hAnsi="Arial" w:cs="Arial"/>
                <w:sz w:val="16"/>
                <w:szCs w:val="16"/>
                <w:lang w:eastAsia="zh-CN"/>
              </w:rPr>
              <w:t>can be agreed</w:t>
            </w:r>
            <w:r w:rsidR="00E450D6">
              <w:rPr>
                <w:rFonts w:ascii="Arial" w:hAnsi="Arial" w:cs="Arial"/>
                <w:sz w:val="16"/>
                <w:szCs w:val="16"/>
                <w:lang w:eastAsia="zh-CN"/>
              </w:rPr>
              <w:t xml:space="preserve">. </w:t>
            </w:r>
          </w:p>
        </w:tc>
      </w:tr>
    </w:tbl>
    <w:p w14:paraId="2467CADC" w14:textId="61996F7C" w:rsidR="0050469C" w:rsidRDefault="00312713" w:rsidP="0047342D">
      <w:pPr>
        <w:spacing w:before="180" w:afterLines="25" w:after="60"/>
        <w:rPr>
          <w:b/>
        </w:rPr>
      </w:pPr>
      <w:r>
        <w:rPr>
          <w:b/>
          <w:lang w:eastAsia="zh-CN"/>
        </w:rPr>
        <w:t>Recommendation</w:t>
      </w:r>
      <w:r w:rsidR="0019634C" w:rsidRPr="0050469C">
        <w:rPr>
          <w:b/>
          <w:lang w:eastAsia="zh-CN"/>
        </w:rPr>
        <w:t xml:space="preserve"> 1: </w:t>
      </w:r>
      <w:r w:rsidR="00D24896">
        <w:rPr>
          <w:b/>
          <w:lang w:eastAsia="zh-CN"/>
        </w:rPr>
        <w:t>D</w:t>
      </w:r>
      <w:r w:rsidR="0047342D">
        <w:rPr>
          <w:b/>
          <w:lang w:eastAsia="zh-CN"/>
        </w:rPr>
        <w:t xml:space="preserve">iscuss the </w:t>
      </w:r>
      <w:proofErr w:type="spellStart"/>
      <w:r w:rsidR="0047342D">
        <w:rPr>
          <w:b/>
          <w:lang w:eastAsia="zh-CN"/>
        </w:rPr>
        <w:t>CRs</w:t>
      </w:r>
      <w:proofErr w:type="spellEnd"/>
      <w:r w:rsidR="0047342D">
        <w:rPr>
          <w:b/>
          <w:lang w:eastAsia="zh-CN"/>
        </w:rPr>
        <w:t xml:space="preserve"> listed in Table </w:t>
      </w:r>
      <w:r w:rsidR="00DE0C69">
        <w:rPr>
          <w:b/>
          <w:lang w:eastAsia="zh-CN"/>
        </w:rPr>
        <w:t xml:space="preserve">1 </w:t>
      </w:r>
      <w:r w:rsidR="00D24896">
        <w:rPr>
          <w:b/>
          <w:lang w:eastAsia="zh-CN"/>
        </w:rPr>
        <w:t>in an</w:t>
      </w:r>
      <w:r w:rsidR="0047342D">
        <w:rPr>
          <w:b/>
          <w:lang w:eastAsia="zh-CN"/>
        </w:rPr>
        <w:t xml:space="preserve"> </w:t>
      </w:r>
      <w:r w:rsidR="0047342D" w:rsidRPr="0050469C">
        <w:rPr>
          <w:b/>
          <w:lang w:eastAsia="zh-CN"/>
        </w:rPr>
        <w:t>offline discussion</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 </w:t>
      </w:r>
      <w:r w:rsidR="00BD1988">
        <w:rPr>
          <w:b/>
          <w:lang w:eastAsia="zh-CN"/>
        </w:rPr>
        <w:t xml:space="preserve">could be merged </w:t>
      </w:r>
      <w:r w:rsidR="009E58E0">
        <w:rPr>
          <w:b/>
          <w:lang w:eastAsia="zh-CN"/>
        </w:rPr>
        <w:t xml:space="preserve">into </w:t>
      </w:r>
      <w:r w:rsidR="00D24896" w:rsidRPr="00D24896">
        <w:rPr>
          <w:b/>
        </w:rPr>
        <w:t>Rapporteur’s miscellaneous correction CR(s</w:t>
      </w:r>
      <w:r w:rsidR="00BD1988">
        <w:rPr>
          <w:b/>
        </w:rPr>
        <w:t xml:space="preserve">). </w:t>
      </w:r>
    </w:p>
    <w:p w14:paraId="2B2519D9" w14:textId="381F98E5" w:rsidR="00016AC3" w:rsidRPr="00EF67EC" w:rsidRDefault="00016AC3" w:rsidP="00016AC3">
      <w:pPr>
        <w:pStyle w:val="Heading1"/>
        <w:rPr>
          <w:lang w:eastAsia="zh-CN"/>
        </w:rPr>
      </w:pPr>
      <w:r>
        <w:rPr>
          <w:lang w:eastAsia="zh-CN"/>
        </w:rPr>
        <w:t xml:space="preserve">Correction </w:t>
      </w:r>
      <w:proofErr w:type="spellStart"/>
      <w:r>
        <w:rPr>
          <w:lang w:eastAsia="zh-CN"/>
        </w:rPr>
        <w:t>CRs</w:t>
      </w:r>
      <w:proofErr w:type="spellEnd"/>
      <w:r>
        <w:rPr>
          <w:lang w:eastAsia="zh-CN"/>
        </w:rPr>
        <w:t xml:space="preserve"> to be discussed </w:t>
      </w:r>
      <w:r w:rsidR="002A7B40">
        <w:rPr>
          <w:lang w:eastAsia="zh-CN"/>
        </w:rPr>
        <w:t>separately</w:t>
      </w:r>
      <w:r>
        <w:rPr>
          <w:lang w:eastAsia="zh-CN"/>
        </w:rPr>
        <w:t xml:space="preserve"> </w:t>
      </w:r>
    </w:p>
    <w:p w14:paraId="495D71A6" w14:textId="6C4DD34F" w:rsidR="00016AC3" w:rsidRDefault="00016AC3" w:rsidP="00016AC3">
      <w:pPr>
        <w:spacing w:before="180"/>
        <w:rPr>
          <w:lang w:eastAsia="zh-CN"/>
        </w:rPr>
      </w:pPr>
      <w:r>
        <w:rPr>
          <w:lang w:eastAsia="zh-CN"/>
        </w:rPr>
        <w:t xml:space="preserve">The following correction </w:t>
      </w:r>
      <w:proofErr w:type="spellStart"/>
      <w:r>
        <w:rPr>
          <w:lang w:eastAsia="zh-CN"/>
        </w:rPr>
        <w:t>CRs</w:t>
      </w:r>
      <w:proofErr w:type="spellEnd"/>
      <w:r>
        <w:rPr>
          <w:lang w:eastAsia="zh-CN"/>
        </w:rPr>
        <w:t xml:space="preserve"> could be discussed </w:t>
      </w:r>
      <w:r w:rsidR="00ED3BC7" w:rsidRPr="00ED3BC7">
        <w:rPr>
          <w:lang w:eastAsia="zh-CN"/>
        </w:rPr>
        <w:t>separately, maybe online</w:t>
      </w:r>
      <w:r w:rsidR="00ED3BC7">
        <w:rPr>
          <w:lang w:eastAsia="zh-CN"/>
        </w:rPr>
        <w:t xml:space="preserve"> first</w:t>
      </w:r>
      <w:r>
        <w:rPr>
          <w:lang w:eastAsia="zh-CN"/>
        </w:rPr>
        <w:t xml:space="preserve">. </w:t>
      </w:r>
    </w:p>
    <w:p w14:paraId="20DDCE27" w14:textId="188DD9E8" w:rsidR="00016AC3" w:rsidRPr="00B213A3" w:rsidRDefault="00016AC3" w:rsidP="00016AC3">
      <w:pPr>
        <w:jc w:val="center"/>
        <w:rPr>
          <w:b/>
          <w:sz w:val="22"/>
          <w:szCs w:val="22"/>
          <w:lang w:eastAsia="ko-KR"/>
        </w:rPr>
      </w:pPr>
      <w:r w:rsidRPr="00B213A3">
        <w:rPr>
          <w:b/>
          <w:sz w:val="22"/>
          <w:szCs w:val="22"/>
          <w:lang w:eastAsia="ko-KR"/>
        </w:rPr>
        <w:t xml:space="preserve">Table </w:t>
      </w:r>
      <w:r w:rsidR="001D7CB6">
        <w:rPr>
          <w:b/>
          <w:sz w:val="22"/>
          <w:szCs w:val="22"/>
          <w:lang w:eastAsia="ko-KR"/>
        </w:rPr>
        <w:t>2</w:t>
      </w:r>
      <w:r w:rsidRPr="00B213A3">
        <w:rPr>
          <w:b/>
          <w:sz w:val="22"/>
          <w:szCs w:val="22"/>
          <w:lang w:eastAsia="ko-KR"/>
        </w:rPr>
        <w:t xml:space="preserve">: </w:t>
      </w:r>
      <w:r w:rsidR="001D7CB6">
        <w:rPr>
          <w:b/>
          <w:sz w:val="22"/>
          <w:szCs w:val="22"/>
          <w:lang w:eastAsia="ko-KR"/>
        </w:rPr>
        <w:t>C</w:t>
      </w:r>
      <w:r w:rsidR="001D7CB6" w:rsidRPr="001D7CB6">
        <w:rPr>
          <w:b/>
          <w:sz w:val="22"/>
          <w:szCs w:val="22"/>
          <w:lang w:eastAsia="ko-KR"/>
        </w:rPr>
        <w:t xml:space="preserve">orrection </w:t>
      </w:r>
      <w:proofErr w:type="spellStart"/>
      <w:r w:rsidR="001D7CB6" w:rsidRPr="001D7CB6">
        <w:rPr>
          <w:b/>
          <w:sz w:val="22"/>
          <w:szCs w:val="22"/>
          <w:lang w:eastAsia="ko-KR"/>
        </w:rPr>
        <w:t>CRs</w:t>
      </w:r>
      <w:proofErr w:type="spellEnd"/>
      <w:r w:rsidR="001D7CB6" w:rsidRPr="001D7CB6">
        <w:rPr>
          <w:b/>
          <w:sz w:val="22"/>
          <w:szCs w:val="22"/>
          <w:lang w:eastAsia="ko-KR"/>
        </w:rPr>
        <w:t xml:space="preserve"> could be discussed separately</w:t>
      </w:r>
    </w:p>
    <w:tbl>
      <w:tblPr>
        <w:tblW w:w="964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888"/>
        <w:gridCol w:w="3374"/>
        <w:gridCol w:w="2721"/>
      </w:tblGrid>
      <w:tr w:rsidR="00F07EE3" w:rsidRPr="00D2017C" w14:paraId="0F5C94DA" w14:textId="1B377C4D"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783A6C0E" w14:textId="77777777" w:rsidR="00F07EE3" w:rsidRPr="002B2AFB" w:rsidRDefault="00F07EE3" w:rsidP="00E279D9">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745056A2" w14:textId="77777777" w:rsidR="00F07EE3" w:rsidRPr="002B2AFB" w:rsidRDefault="00F07EE3" w:rsidP="00E279D9">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888" w:type="dxa"/>
            <w:tcBorders>
              <w:top w:val="single" w:sz="4" w:space="0" w:color="auto"/>
              <w:left w:val="single" w:sz="4" w:space="0" w:color="auto"/>
              <w:bottom w:val="single" w:sz="4" w:space="0" w:color="auto"/>
              <w:right w:val="single" w:sz="4" w:space="0" w:color="auto"/>
            </w:tcBorders>
            <w:shd w:val="clear" w:color="auto" w:fill="A5A5A5"/>
            <w:hideMark/>
          </w:tcPr>
          <w:p w14:paraId="4918874D" w14:textId="77777777" w:rsidR="00F07EE3" w:rsidRPr="002B2AFB" w:rsidRDefault="00F07EE3" w:rsidP="00E279D9">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3374" w:type="dxa"/>
            <w:tcBorders>
              <w:top w:val="single" w:sz="4" w:space="0" w:color="auto"/>
              <w:left w:val="single" w:sz="4" w:space="0" w:color="auto"/>
              <w:bottom w:val="single" w:sz="4" w:space="0" w:color="auto"/>
              <w:right w:val="single" w:sz="4" w:space="0" w:color="auto"/>
            </w:tcBorders>
            <w:shd w:val="clear" w:color="auto" w:fill="A5A5A5"/>
          </w:tcPr>
          <w:p w14:paraId="4D0B77F4" w14:textId="0C95232B"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721" w:type="dxa"/>
            <w:tcBorders>
              <w:top w:val="single" w:sz="4" w:space="0" w:color="auto"/>
              <w:left w:val="single" w:sz="4" w:space="0" w:color="auto"/>
              <w:bottom w:val="single" w:sz="4" w:space="0" w:color="auto"/>
              <w:right w:val="single" w:sz="4" w:space="0" w:color="auto"/>
            </w:tcBorders>
            <w:shd w:val="clear" w:color="auto" w:fill="A5A5A5"/>
          </w:tcPr>
          <w:p w14:paraId="3AA84434" w14:textId="6DC047E2" w:rsidR="00F07EE3" w:rsidRDefault="00F07EE3" w:rsidP="00E279D9">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F07EE3" w:rsidRPr="00684527" w14:paraId="01771124" w14:textId="644D5B80"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4C6B3D0" w14:textId="12A4F7AD" w:rsidR="00F07EE3" w:rsidRPr="00016AC3" w:rsidRDefault="00F07EE3" w:rsidP="00016AC3">
            <w:pPr>
              <w:tabs>
                <w:tab w:val="left" w:pos="510"/>
              </w:tabs>
              <w:spacing w:after="0"/>
              <w:jc w:val="both"/>
              <w:rPr>
                <w:rStyle w:val="Hyperlink"/>
                <w:rFonts w:ascii="Arial" w:hAnsi="Arial" w:cs="Arial"/>
                <w:b/>
                <w:bCs/>
                <w:color w:val="auto"/>
                <w:sz w:val="16"/>
                <w:szCs w:val="16"/>
                <w:u w:val="none"/>
              </w:rPr>
            </w:pPr>
            <w:r w:rsidRPr="00016AC3">
              <w:rPr>
                <w:rStyle w:val="Hyperlink"/>
                <w:rFonts w:ascii="Arial" w:hAnsi="Arial" w:cs="Arial"/>
                <w:b/>
                <w:bCs/>
                <w:color w:val="auto"/>
                <w:sz w:val="16"/>
                <w:szCs w:val="16"/>
                <w:u w:val="none"/>
              </w:rPr>
              <w:t>R2-2107012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D17A4" w14:textId="59ED19D5" w:rsidR="00F07EE3" w:rsidRDefault="00F07EE3" w:rsidP="00016AC3">
            <w:pPr>
              <w:spacing w:after="0"/>
              <w:rPr>
                <w:rFonts w:ascii="Arial" w:hAnsi="Arial" w:cs="Arial"/>
                <w:sz w:val="16"/>
                <w:szCs w:val="16"/>
              </w:rPr>
            </w:pPr>
            <w:r w:rsidRPr="00016AC3">
              <w:rPr>
                <w:rFonts w:ascii="Arial" w:hAnsi="Arial" w:cs="Arial"/>
                <w:sz w:val="16"/>
                <w:szCs w:val="16"/>
              </w:rPr>
              <w:t xml:space="preserve">Corrections to usage of dynamic SL grants when </w:t>
            </w:r>
            <w:proofErr w:type="spellStart"/>
            <w:r w:rsidRPr="00016AC3">
              <w:rPr>
                <w:rFonts w:ascii="Arial" w:hAnsi="Arial" w:cs="Arial"/>
                <w:sz w:val="16"/>
                <w:szCs w:val="16"/>
              </w:rPr>
              <w:t>T310</w:t>
            </w:r>
            <w:proofErr w:type="spellEnd"/>
            <w:r w:rsidRPr="00016AC3">
              <w:rPr>
                <w:rFonts w:ascii="Arial" w:hAnsi="Arial" w:cs="Arial"/>
                <w:sz w:val="16"/>
                <w:szCs w:val="16"/>
              </w:rPr>
              <w:t xml:space="preserve"> is running</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3B0C9B1" w14:textId="29B49955" w:rsidR="00F07EE3" w:rsidRDefault="00F07EE3" w:rsidP="00E279D9">
            <w:pPr>
              <w:spacing w:after="0"/>
              <w:rPr>
                <w:rFonts w:ascii="Arial" w:hAnsi="Arial" w:cs="Arial"/>
                <w:sz w:val="16"/>
                <w:szCs w:val="16"/>
              </w:rPr>
            </w:pPr>
            <w:r w:rsidRPr="00016AC3">
              <w:rPr>
                <w:rFonts w:ascii="Arial" w:hAnsi="Arial" w:cs="Arial"/>
                <w:sz w:val="16"/>
                <w:szCs w:val="16"/>
              </w:rPr>
              <w:t>Samsung</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5ECE3C59" w14:textId="77777777" w:rsidR="00065E9C" w:rsidRDefault="00077BDE" w:rsidP="00077BDE">
            <w:pPr>
              <w:tabs>
                <w:tab w:val="left" w:pos="1164"/>
              </w:tabs>
              <w:spacing w:after="120"/>
              <w:rPr>
                <w:rFonts w:ascii="Arial" w:hAnsi="Arial" w:cs="Arial"/>
                <w:sz w:val="16"/>
                <w:szCs w:val="16"/>
                <w:lang w:eastAsia="zh-CN"/>
              </w:rPr>
            </w:pPr>
            <w:r w:rsidRPr="00077BDE">
              <w:rPr>
                <w:rFonts w:ascii="Arial" w:hAnsi="Arial" w:cs="Arial"/>
                <w:sz w:val="16"/>
                <w:szCs w:val="16"/>
                <w:lang w:eastAsia="zh-CN"/>
              </w:rPr>
              <w:t xml:space="preserve">Clarified that the UE should not use dynamic sidelink grants </w:t>
            </w:r>
            <w:r>
              <w:rPr>
                <w:rFonts w:ascii="Arial" w:hAnsi="Arial" w:cs="Arial"/>
                <w:sz w:val="16"/>
                <w:szCs w:val="16"/>
                <w:lang w:eastAsia="zh-CN"/>
              </w:rPr>
              <w:t xml:space="preserve">while </w:t>
            </w:r>
            <w:proofErr w:type="spellStart"/>
            <w:r>
              <w:rPr>
                <w:rFonts w:ascii="Arial" w:hAnsi="Arial" w:cs="Arial"/>
                <w:sz w:val="16"/>
                <w:szCs w:val="16"/>
                <w:lang w:eastAsia="zh-CN"/>
              </w:rPr>
              <w:t>T310</w:t>
            </w:r>
            <w:proofErr w:type="spellEnd"/>
            <w:r>
              <w:rPr>
                <w:rFonts w:ascii="Arial" w:hAnsi="Arial" w:cs="Arial"/>
                <w:sz w:val="16"/>
                <w:szCs w:val="16"/>
                <w:lang w:eastAsia="zh-CN"/>
              </w:rPr>
              <w:t xml:space="preserve"> is running: </w:t>
            </w:r>
          </w:p>
          <w:p w14:paraId="40366058" w14:textId="28EE06AA" w:rsidR="00F07EE3" w:rsidRDefault="00077BDE" w:rsidP="00077BDE">
            <w:pPr>
              <w:tabs>
                <w:tab w:val="left" w:pos="1164"/>
              </w:tabs>
              <w:spacing w:after="120"/>
              <w:rPr>
                <w:rFonts w:ascii="Arial" w:hAnsi="Arial" w:cs="Arial"/>
                <w:sz w:val="16"/>
                <w:szCs w:val="16"/>
                <w:lang w:eastAsia="zh-CN"/>
              </w:rPr>
            </w:pPr>
            <w:r w:rsidRPr="006F115B">
              <w:t>NOTE 1:</w:t>
            </w:r>
            <w:r w:rsidRPr="006F115B">
              <w:tab/>
              <w:t xml:space="preserve">The UE continues to use resources configured in </w:t>
            </w:r>
            <w:proofErr w:type="spellStart"/>
            <w:r w:rsidRPr="006F115B">
              <w:rPr>
                <w:i/>
                <w:iCs/>
              </w:rPr>
              <w:t>rrc-ConfiguredSidelinkGrant</w:t>
            </w:r>
            <w:proofErr w:type="spellEnd"/>
            <w:r w:rsidRPr="006F115B">
              <w:t xml:space="preserve"> (while </w:t>
            </w:r>
            <w:proofErr w:type="spellStart"/>
            <w:r w:rsidRPr="006F115B">
              <w:t>T310</w:t>
            </w:r>
            <w:proofErr w:type="spellEnd"/>
            <w:r w:rsidRPr="006F115B">
              <w:t xml:space="preserve"> is running) until it is released (i.e. until </w:t>
            </w:r>
            <w:proofErr w:type="spellStart"/>
            <w:r w:rsidRPr="006F115B">
              <w:t>T310</w:t>
            </w:r>
            <w:proofErr w:type="spellEnd"/>
            <w:r w:rsidRPr="006F115B">
              <w:t xml:space="preserve"> has expired). The UE does not use</w:t>
            </w:r>
            <w:r w:rsidRPr="006F115B">
              <w:rPr>
                <w:lang w:eastAsia="en-GB"/>
              </w:rPr>
              <w:t xml:space="preserve"> sidelink configured grant type 2 resources while </w:t>
            </w:r>
            <w:proofErr w:type="spellStart"/>
            <w:r w:rsidRPr="006F115B">
              <w:rPr>
                <w:lang w:eastAsia="en-GB"/>
              </w:rPr>
              <w:t>T310</w:t>
            </w:r>
            <w:proofErr w:type="spellEnd"/>
            <w:r w:rsidRPr="006F115B">
              <w:rPr>
                <w:lang w:eastAsia="en-GB"/>
              </w:rPr>
              <w:t xml:space="preserve"> is running.</w:t>
            </w:r>
            <w:r w:rsidRPr="003338E3">
              <w:t xml:space="preserve"> </w:t>
            </w:r>
            <w:ins w:id="10" w:author="Samsung (Anil Agiwal)" w:date="2021-07-21T15:42:00Z">
              <w:r w:rsidRPr="006F115B">
                <w:t>The UE does not use</w:t>
              </w:r>
              <w:r w:rsidRPr="006F115B">
                <w:rPr>
                  <w:lang w:eastAsia="en-GB"/>
                </w:rPr>
                <w:t xml:space="preserve"> </w:t>
              </w:r>
              <w:r>
                <w:rPr>
                  <w:lang w:eastAsia="en-GB"/>
                </w:rPr>
                <w:t xml:space="preserve">dynamic </w:t>
              </w:r>
              <w:r w:rsidRPr="006F115B">
                <w:rPr>
                  <w:lang w:eastAsia="en-GB"/>
                </w:rPr>
                <w:t xml:space="preserve">sidelink </w:t>
              </w:r>
              <w:r>
                <w:rPr>
                  <w:lang w:eastAsia="en-GB"/>
                </w:rPr>
                <w:t>grants (i.e. UE does not monitor PDCCH for sidelink grant)</w:t>
              </w:r>
              <w:r w:rsidRPr="006F115B">
                <w:rPr>
                  <w:lang w:eastAsia="en-GB"/>
                </w:rPr>
                <w:t xml:space="preserve"> while </w:t>
              </w:r>
              <w:proofErr w:type="spellStart"/>
              <w:r w:rsidRPr="006F115B">
                <w:rPr>
                  <w:lang w:eastAsia="en-GB"/>
                </w:rPr>
                <w:t>T310</w:t>
              </w:r>
              <w:proofErr w:type="spellEnd"/>
              <w:r w:rsidRPr="006F115B">
                <w:rPr>
                  <w:lang w:eastAsia="en-GB"/>
                </w:rPr>
                <w:t xml:space="preserve"> is running</w:t>
              </w:r>
              <w:r>
                <w:rPr>
                  <w:lang w:eastAsia="en-GB"/>
                </w:rPr>
                <w:t>.</w:t>
              </w:r>
            </w:ins>
            <w:r>
              <w:rPr>
                <w:rFonts w:ascii="Arial" w:hAnsi="Arial" w:cs="Arial"/>
                <w:sz w:val="16"/>
                <w:szCs w:val="16"/>
                <w:lang w:eastAsia="zh-CN"/>
              </w:rPr>
              <w:t xml:space="preserve"> </w:t>
            </w:r>
          </w:p>
        </w:tc>
        <w:tc>
          <w:tcPr>
            <w:tcW w:w="2721" w:type="dxa"/>
            <w:tcBorders>
              <w:top w:val="single" w:sz="4" w:space="0" w:color="auto"/>
              <w:left w:val="single" w:sz="4" w:space="0" w:color="auto"/>
              <w:bottom w:val="single" w:sz="4" w:space="0" w:color="auto"/>
              <w:right w:val="single" w:sz="4" w:space="0" w:color="auto"/>
            </w:tcBorders>
          </w:tcPr>
          <w:p w14:paraId="06BC2AD3" w14:textId="7E08AEB6" w:rsidR="00F07EE3" w:rsidRDefault="000D73D1" w:rsidP="00D46EEA">
            <w:pPr>
              <w:tabs>
                <w:tab w:val="left" w:pos="1164"/>
              </w:tabs>
              <w:spacing w:after="120"/>
              <w:rPr>
                <w:rFonts w:ascii="Arial" w:hAnsi="Arial" w:cs="Arial"/>
                <w:sz w:val="16"/>
                <w:szCs w:val="16"/>
                <w:lang w:eastAsia="zh-CN"/>
              </w:rPr>
            </w:pPr>
            <w:r>
              <w:rPr>
                <w:rFonts w:ascii="Arial" w:hAnsi="Arial" w:cs="Arial"/>
                <w:sz w:val="16"/>
                <w:szCs w:val="16"/>
                <w:lang w:eastAsia="zh-CN"/>
              </w:rPr>
              <w:t xml:space="preserve">It is questionable that it shall be specified UE does not monitor PDCCH for sidelink grant while </w:t>
            </w:r>
            <w:proofErr w:type="spellStart"/>
            <w:r>
              <w:rPr>
                <w:rFonts w:ascii="Arial" w:hAnsi="Arial" w:cs="Arial"/>
                <w:sz w:val="16"/>
                <w:szCs w:val="16"/>
                <w:lang w:eastAsia="zh-CN"/>
              </w:rPr>
              <w:t>T310</w:t>
            </w:r>
            <w:proofErr w:type="spellEnd"/>
            <w:r>
              <w:rPr>
                <w:rFonts w:ascii="Arial" w:hAnsi="Arial" w:cs="Arial"/>
                <w:sz w:val="16"/>
                <w:szCs w:val="16"/>
                <w:lang w:eastAsia="zh-CN"/>
              </w:rPr>
              <w:t xml:space="preserve"> is running. </w:t>
            </w:r>
            <w:r w:rsidR="00C60DC7">
              <w:rPr>
                <w:rFonts w:ascii="Arial" w:hAnsi="Arial" w:cs="Arial"/>
                <w:sz w:val="16"/>
                <w:szCs w:val="16"/>
                <w:lang w:eastAsia="zh-CN"/>
              </w:rPr>
              <w:t>Monitoring</w:t>
            </w:r>
            <w:r>
              <w:rPr>
                <w:rFonts w:ascii="Arial" w:hAnsi="Arial" w:cs="Arial"/>
                <w:sz w:val="16"/>
                <w:szCs w:val="16"/>
                <w:lang w:eastAsia="zh-CN"/>
              </w:rPr>
              <w:t xml:space="preserve"> PDCCH is a common Uu behaviour regardless of the grant type</w:t>
            </w:r>
            <w:r w:rsidR="00C60DC7">
              <w:rPr>
                <w:rFonts w:ascii="Arial" w:hAnsi="Arial" w:cs="Arial"/>
                <w:sz w:val="16"/>
                <w:szCs w:val="16"/>
                <w:lang w:eastAsia="zh-CN"/>
              </w:rPr>
              <w:t xml:space="preserve"> (sidelink grant or Uu grant)</w:t>
            </w:r>
            <w:r>
              <w:rPr>
                <w:rFonts w:ascii="Arial" w:hAnsi="Arial" w:cs="Arial"/>
                <w:sz w:val="16"/>
                <w:szCs w:val="16"/>
                <w:lang w:eastAsia="zh-CN"/>
              </w:rPr>
              <w:t xml:space="preserve"> and there </w:t>
            </w:r>
            <w:r w:rsidR="00C60DC7">
              <w:rPr>
                <w:rFonts w:ascii="Arial" w:hAnsi="Arial" w:cs="Arial"/>
                <w:sz w:val="16"/>
                <w:szCs w:val="16"/>
                <w:lang w:eastAsia="zh-CN"/>
              </w:rPr>
              <w:t>seem</w:t>
            </w:r>
            <w:r>
              <w:rPr>
                <w:rFonts w:ascii="Arial" w:hAnsi="Arial" w:cs="Arial"/>
                <w:sz w:val="16"/>
                <w:szCs w:val="16"/>
                <w:lang w:eastAsia="zh-CN"/>
              </w:rPr>
              <w:t xml:space="preserve">s no </w:t>
            </w:r>
            <w:r w:rsidR="00D46EEA">
              <w:rPr>
                <w:rFonts w:ascii="Arial" w:hAnsi="Arial" w:cs="Arial"/>
                <w:sz w:val="16"/>
                <w:szCs w:val="16"/>
                <w:lang w:eastAsia="zh-CN"/>
              </w:rPr>
              <w:t xml:space="preserve">Uu </w:t>
            </w:r>
            <w:r>
              <w:rPr>
                <w:rFonts w:ascii="Arial" w:hAnsi="Arial" w:cs="Arial"/>
                <w:sz w:val="16"/>
                <w:szCs w:val="16"/>
                <w:lang w:eastAsia="zh-CN"/>
              </w:rPr>
              <w:t xml:space="preserve">specification on UE not monitoring PDCCH while </w:t>
            </w:r>
            <w:proofErr w:type="spellStart"/>
            <w:r>
              <w:rPr>
                <w:rFonts w:ascii="Arial" w:hAnsi="Arial" w:cs="Arial"/>
                <w:sz w:val="16"/>
                <w:szCs w:val="16"/>
                <w:lang w:eastAsia="zh-CN"/>
              </w:rPr>
              <w:t>T310</w:t>
            </w:r>
            <w:proofErr w:type="spellEnd"/>
            <w:r>
              <w:rPr>
                <w:rFonts w:ascii="Arial" w:hAnsi="Arial" w:cs="Arial"/>
                <w:sz w:val="16"/>
                <w:szCs w:val="16"/>
                <w:lang w:eastAsia="zh-CN"/>
              </w:rPr>
              <w:t xml:space="preserve"> is running. </w:t>
            </w:r>
            <w:r w:rsidR="007454C8">
              <w:rPr>
                <w:rFonts w:ascii="Arial" w:hAnsi="Arial" w:cs="Arial"/>
                <w:sz w:val="16"/>
                <w:szCs w:val="16"/>
                <w:lang w:eastAsia="zh-CN"/>
              </w:rPr>
              <w:t>Further, “UE does not use dynamic sidelink grants” is not equivalent to “UE does not monitor PDCCH for sidelink grant”</w:t>
            </w:r>
            <w:r w:rsidR="00D46EEA">
              <w:rPr>
                <w:rFonts w:ascii="Arial" w:hAnsi="Arial" w:cs="Arial"/>
                <w:sz w:val="16"/>
                <w:szCs w:val="16"/>
                <w:lang w:eastAsia="zh-CN"/>
              </w:rPr>
              <w:t>, strictly speaking</w:t>
            </w:r>
            <w:r w:rsidR="007454C8">
              <w:rPr>
                <w:rFonts w:ascii="Arial" w:hAnsi="Arial" w:cs="Arial"/>
                <w:sz w:val="16"/>
                <w:szCs w:val="16"/>
                <w:lang w:eastAsia="zh-CN"/>
              </w:rPr>
              <w:t xml:space="preserve">. </w:t>
            </w:r>
            <w:r>
              <w:rPr>
                <w:rFonts w:ascii="Arial" w:hAnsi="Arial" w:cs="Arial"/>
                <w:sz w:val="16"/>
                <w:szCs w:val="16"/>
                <w:lang w:eastAsia="zh-CN"/>
              </w:rPr>
              <w:t xml:space="preserve"> </w:t>
            </w:r>
          </w:p>
        </w:tc>
      </w:tr>
      <w:tr w:rsidR="00F07EE3" w:rsidRPr="00684527" w14:paraId="6A7469FF" w14:textId="7BC394A6"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FD94854" w14:textId="73E7AB0E" w:rsidR="00F07EE3" w:rsidRPr="00B62265" w:rsidRDefault="00F07EE3" w:rsidP="00E279D9">
            <w:pPr>
              <w:spacing w:after="0"/>
              <w:rPr>
                <w:rStyle w:val="Hyperlink"/>
                <w:rFonts w:ascii="Arial" w:hAnsi="Arial" w:cs="Arial"/>
                <w:b/>
                <w:bCs/>
                <w:color w:val="auto"/>
                <w:sz w:val="16"/>
                <w:szCs w:val="16"/>
                <w:u w:val="none"/>
              </w:rPr>
            </w:pPr>
            <w:r w:rsidRPr="00CA6C71">
              <w:rPr>
                <w:rStyle w:val="Hyperlink"/>
                <w:rFonts w:ascii="Arial" w:hAnsi="Arial" w:cs="Arial"/>
                <w:b/>
                <w:bCs/>
                <w:color w:val="auto"/>
                <w:sz w:val="16"/>
                <w:szCs w:val="16"/>
                <w:u w:val="none"/>
              </w:rPr>
              <w:t>R2-2108218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890F8" w14:textId="1AF42DE4" w:rsidR="00F07EE3" w:rsidRDefault="00F07EE3" w:rsidP="00051EC9">
            <w:pPr>
              <w:spacing w:after="0"/>
              <w:rPr>
                <w:rFonts w:ascii="Arial" w:hAnsi="Arial" w:cs="Arial"/>
                <w:sz w:val="16"/>
                <w:szCs w:val="16"/>
              </w:rPr>
            </w:pPr>
            <w:r w:rsidRPr="00051EC9">
              <w:rPr>
                <w:rFonts w:ascii="Arial" w:hAnsi="Arial" w:cs="Arial"/>
                <w:sz w:val="16"/>
                <w:szCs w:val="16"/>
              </w:rPr>
              <w:t>Discussion on SL PDCP out-of-order delivery configuration</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C9E7282" w14:textId="0D0A13CF" w:rsidR="00F07EE3" w:rsidRDefault="00F07EE3" w:rsidP="00E279D9">
            <w:pPr>
              <w:spacing w:after="0"/>
              <w:rPr>
                <w:rFonts w:ascii="Arial" w:hAnsi="Arial" w:cs="Arial"/>
                <w:sz w:val="16"/>
                <w:szCs w:val="16"/>
              </w:rPr>
            </w:pPr>
            <w:r w:rsidRPr="00051EC9">
              <w:rPr>
                <w:rFonts w:ascii="Arial" w:hAnsi="Arial" w:cs="Arial"/>
                <w:sz w:val="16"/>
                <w:szCs w:val="16"/>
              </w:rPr>
              <w:t>vivo</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3CC718FE" w14:textId="77777777" w:rsidR="002430D1" w:rsidRPr="002430D1" w:rsidRDefault="002430D1" w:rsidP="002430D1">
            <w:pPr>
              <w:tabs>
                <w:tab w:val="left" w:pos="1164"/>
              </w:tabs>
              <w:spacing w:after="120"/>
              <w:rPr>
                <w:rFonts w:ascii="Arial" w:hAnsi="Arial" w:cs="Arial" w:hint="eastAsia"/>
                <w:sz w:val="16"/>
                <w:szCs w:val="16"/>
                <w:lang w:eastAsia="zh-CN"/>
              </w:rPr>
            </w:pPr>
            <w:r w:rsidRPr="002430D1">
              <w:rPr>
                <w:rFonts w:ascii="Arial" w:hAnsi="Arial" w:cs="Arial" w:hint="eastAsia"/>
                <w:sz w:val="16"/>
                <w:szCs w:val="16"/>
                <w:lang w:eastAsia="zh-CN"/>
              </w:rPr>
              <w:t>Proposal 1</w:t>
            </w:r>
            <w:r w:rsidRPr="002430D1">
              <w:rPr>
                <w:rFonts w:ascii="Arial" w:hAnsi="Arial" w:cs="Arial" w:hint="eastAsia"/>
                <w:sz w:val="16"/>
                <w:szCs w:val="16"/>
                <w:lang w:eastAsia="zh-CN"/>
              </w:rPr>
              <w:t>：</w:t>
            </w:r>
            <w:r w:rsidRPr="002430D1">
              <w:rPr>
                <w:rFonts w:ascii="Arial" w:hAnsi="Arial" w:cs="Arial" w:hint="eastAsia"/>
                <w:sz w:val="16"/>
                <w:szCs w:val="16"/>
                <w:lang w:eastAsia="zh-CN"/>
              </w:rPr>
              <w:tab/>
              <w:t>RAN2 to confirm the issue that the parameter sl-</w:t>
            </w:r>
            <w:proofErr w:type="spellStart"/>
            <w:r w:rsidRPr="002430D1">
              <w:rPr>
                <w:rFonts w:ascii="Arial" w:hAnsi="Arial" w:cs="Arial" w:hint="eastAsia"/>
                <w:sz w:val="16"/>
                <w:szCs w:val="16"/>
                <w:lang w:eastAsia="zh-CN"/>
              </w:rPr>
              <w:t>OutOfOrderDelivery</w:t>
            </w:r>
            <w:proofErr w:type="spellEnd"/>
            <w:r w:rsidRPr="002430D1">
              <w:rPr>
                <w:rFonts w:ascii="Arial" w:hAnsi="Arial" w:cs="Arial" w:hint="eastAsia"/>
                <w:sz w:val="16"/>
                <w:szCs w:val="16"/>
                <w:lang w:eastAsia="zh-CN"/>
              </w:rPr>
              <w:t xml:space="preserve"> on the relevant SL DRB configured to Rx UE may not be reasonable given the following unexpected cases.</w:t>
            </w:r>
          </w:p>
          <w:p w14:paraId="3D169740" w14:textId="77777777" w:rsidR="002430D1" w:rsidRPr="002430D1" w:rsidRDefault="002430D1" w:rsidP="002430D1">
            <w:pPr>
              <w:tabs>
                <w:tab w:val="left" w:pos="1164"/>
              </w:tabs>
              <w:spacing w:after="120"/>
              <w:rPr>
                <w:rFonts w:ascii="Arial" w:hAnsi="Arial" w:cs="Arial"/>
                <w:sz w:val="16"/>
                <w:szCs w:val="16"/>
                <w:lang w:eastAsia="zh-CN"/>
              </w:rPr>
            </w:pPr>
            <w:r w:rsidRPr="002430D1">
              <w:rPr>
                <w:rFonts w:ascii="Arial" w:hAnsi="Arial" w:cs="Arial"/>
                <w:sz w:val="16"/>
                <w:szCs w:val="16"/>
                <w:lang w:eastAsia="zh-CN"/>
              </w:rPr>
              <w:t>-</w:t>
            </w:r>
            <w:r w:rsidRPr="002430D1">
              <w:rPr>
                <w:rFonts w:ascii="Arial" w:hAnsi="Arial" w:cs="Arial"/>
                <w:sz w:val="16"/>
                <w:szCs w:val="16"/>
                <w:lang w:eastAsia="zh-CN"/>
              </w:rPr>
              <w:tab/>
              <w:t>The Rx UE is configured to execute the out-of-order delivery functionality but the Rx UE’s capability doesn’t support SL PDCP out-of-order delivery.</w:t>
            </w:r>
          </w:p>
          <w:p w14:paraId="26B536F6" w14:textId="77777777" w:rsidR="002430D1" w:rsidRPr="002430D1" w:rsidRDefault="002430D1" w:rsidP="002430D1">
            <w:pPr>
              <w:tabs>
                <w:tab w:val="left" w:pos="1164"/>
              </w:tabs>
              <w:spacing w:after="120"/>
              <w:rPr>
                <w:rFonts w:ascii="Arial" w:hAnsi="Arial" w:cs="Arial"/>
                <w:sz w:val="16"/>
                <w:szCs w:val="16"/>
                <w:lang w:eastAsia="zh-CN"/>
              </w:rPr>
            </w:pPr>
            <w:r w:rsidRPr="002430D1">
              <w:rPr>
                <w:rFonts w:ascii="Arial" w:hAnsi="Arial" w:cs="Arial"/>
                <w:sz w:val="16"/>
                <w:szCs w:val="16"/>
                <w:lang w:eastAsia="zh-CN"/>
              </w:rPr>
              <w:lastRenderedPageBreak/>
              <w:t>-</w:t>
            </w:r>
            <w:r w:rsidRPr="002430D1">
              <w:rPr>
                <w:rFonts w:ascii="Arial" w:hAnsi="Arial" w:cs="Arial"/>
                <w:sz w:val="16"/>
                <w:szCs w:val="16"/>
                <w:lang w:eastAsia="zh-CN"/>
              </w:rPr>
              <w:tab/>
              <w:t>The Rx UE is configured to execute the out-of-order delivery functionality, but the related Rx UE’s App/Service type cannot use out-of-order delivery</w:t>
            </w:r>
          </w:p>
          <w:p w14:paraId="110A4480" w14:textId="77777777" w:rsidR="002430D1" w:rsidRPr="002430D1" w:rsidRDefault="002430D1" w:rsidP="002430D1">
            <w:pPr>
              <w:tabs>
                <w:tab w:val="left" w:pos="1164"/>
              </w:tabs>
              <w:spacing w:after="120"/>
              <w:rPr>
                <w:rFonts w:ascii="Arial" w:hAnsi="Arial" w:cs="Arial"/>
                <w:sz w:val="16"/>
                <w:szCs w:val="16"/>
                <w:lang w:eastAsia="zh-CN"/>
              </w:rPr>
            </w:pPr>
            <w:r w:rsidRPr="002430D1">
              <w:rPr>
                <w:rFonts w:ascii="Arial" w:hAnsi="Arial" w:cs="Arial" w:hint="eastAsia"/>
                <w:sz w:val="16"/>
                <w:szCs w:val="16"/>
                <w:lang w:eastAsia="zh-CN"/>
              </w:rPr>
              <w:t>Proposal 2</w:t>
            </w:r>
            <w:r w:rsidRPr="002430D1">
              <w:rPr>
                <w:rFonts w:ascii="Arial" w:hAnsi="Arial" w:cs="Arial" w:hint="eastAsia"/>
                <w:sz w:val="16"/>
                <w:szCs w:val="16"/>
                <w:lang w:eastAsia="zh-CN"/>
              </w:rPr>
              <w:t>：</w:t>
            </w:r>
            <w:r w:rsidRPr="002430D1">
              <w:rPr>
                <w:rFonts w:ascii="Arial" w:hAnsi="Arial" w:cs="Arial" w:hint="eastAsia"/>
                <w:sz w:val="16"/>
                <w:szCs w:val="16"/>
                <w:lang w:eastAsia="zh-CN"/>
              </w:rPr>
              <w:tab/>
              <w:t>RAN2 to fix the above issue by clarifying that how to set the value of the parameter sl-</w:t>
            </w:r>
            <w:proofErr w:type="spellStart"/>
            <w:r w:rsidRPr="002430D1">
              <w:rPr>
                <w:rFonts w:ascii="Arial" w:hAnsi="Arial" w:cs="Arial" w:hint="eastAsia"/>
                <w:sz w:val="16"/>
                <w:szCs w:val="16"/>
                <w:lang w:eastAsia="zh-CN"/>
              </w:rPr>
              <w:t>OutOfOrderDelivery</w:t>
            </w:r>
            <w:proofErr w:type="spellEnd"/>
            <w:r w:rsidRPr="002430D1">
              <w:rPr>
                <w:rFonts w:ascii="Arial" w:hAnsi="Arial" w:cs="Arial" w:hint="eastAsia"/>
                <w:sz w:val="16"/>
                <w:szCs w:val="16"/>
                <w:lang w:eastAsia="zh-CN"/>
              </w:rPr>
              <w:t xml:space="preserve"> in PC5 RRC message is up to TX UE implementation, if the sl-</w:t>
            </w:r>
            <w:proofErr w:type="spellStart"/>
            <w:r w:rsidRPr="002430D1">
              <w:rPr>
                <w:rFonts w:ascii="Arial" w:hAnsi="Arial" w:cs="Arial" w:hint="eastAsia"/>
                <w:sz w:val="16"/>
                <w:szCs w:val="16"/>
                <w:lang w:eastAsia="zh-CN"/>
              </w:rPr>
              <w:t>OutOfOrderDelivery</w:t>
            </w:r>
            <w:proofErr w:type="spellEnd"/>
            <w:r w:rsidRPr="002430D1">
              <w:rPr>
                <w:rFonts w:ascii="Arial" w:hAnsi="Arial" w:cs="Arial" w:hint="eastAsia"/>
                <w:sz w:val="16"/>
                <w:szCs w:val="16"/>
                <w:lang w:eastAsia="zh-CN"/>
              </w:rPr>
              <w:t xml:space="preserve"> is configured in pre-configuration or network configuratio</w:t>
            </w:r>
            <w:r w:rsidRPr="002430D1">
              <w:rPr>
                <w:rFonts w:ascii="Arial" w:hAnsi="Arial" w:cs="Arial"/>
                <w:sz w:val="16"/>
                <w:szCs w:val="16"/>
                <w:lang w:eastAsia="zh-CN"/>
              </w:rPr>
              <w:t>n.</w:t>
            </w:r>
          </w:p>
          <w:p w14:paraId="359B94BB" w14:textId="0CD12D43" w:rsidR="00F07EE3" w:rsidRDefault="002430D1" w:rsidP="002430D1">
            <w:pPr>
              <w:tabs>
                <w:tab w:val="left" w:pos="1164"/>
              </w:tabs>
              <w:spacing w:after="120"/>
              <w:rPr>
                <w:rFonts w:ascii="Arial" w:hAnsi="Arial" w:cs="Arial"/>
                <w:sz w:val="16"/>
                <w:szCs w:val="16"/>
                <w:lang w:eastAsia="zh-CN"/>
              </w:rPr>
            </w:pPr>
            <w:r w:rsidRPr="002430D1">
              <w:rPr>
                <w:rFonts w:ascii="Arial" w:hAnsi="Arial" w:cs="Arial" w:hint="eastAsia"/>
                <w:sz w:val="16"/>
                <w:szCs w:val="16"/>
                <w:lang w:eastAsia="zh-CN"/>
              </w:rPr>
              <w:t>Proposal 3</w:t>
            </w:r>
            <w:r w:rsidRPr="002430D1">
              <w:rPr>
                <w:rFonts w:ascii="Arial" w:hAnsi="Arial" w:cs="Arial" w:hint="eastAsia"/>
                <w:sz w:val="16"/>
                <w:szCs w:val="16"/>
                <w:lang w:eastAsia="zh-CN"/>
              </w:rPr>
              <w:t>：</w:t>
            </w:r>
            <w:r w:rsidRPr="002430D1">
              <w:rPr>
                <w:rFonts w:ascii="Arial" w:hAnsi="Arial" w:cs="Arial" w:hint="eastAsia"/>
                <w:sz w:val="16"/>
                <w:szCs w:val="16"/>
                <w:lang w:eastAsia="zh-CN"/>
              </w:rPr>
              <w:tab/>
              <w:t>If Proposal 1 and 2 are agreeable, adopt the CR in [</w:t>
            </w:r>
            <w:r w:rsidRPr="002430D1">
              <w:rPr>
                <w:rFonts w:ascii="Arial" w:hAnsi="Arial" w:cs="Arial"/>
                <w:sz w:val="16"/>
                <w:szCs w:val="16"/>
                <w:lang w:eastAsia="zh-CN"/>
              </w:rPr>
              <w:t>R2-2108741</w:t>
            </w:r>
            <w:r w:rsidRPr="002430D1">
              <w:rPr>
                <w:rFonts w:ascii="Arial" w:hAnsi="Arial" w:cs="Arial" w:hint="eastAsia"/>
                <w:sz w:val="16"/>
                <w:szCs w:val="16"/>
                <w:lang w:eastAsia="zh-CN"/>
              </w:rPr>
              <w:t>].</w:t>
            </w:r>
          </w:p>
        </w:tc>
        <w:tc>
          <w:tcPr>
            <w:tcW w:w="2721" w:type="dxa"/>
            <w:tcBorders>
              <w:top w:val="single" w:sz="4" w:space="0" w:color="auto"/>
              <w:left w:val="single" w:sz="4" w:space="0" w:color="auto"/>
              <w:bottom w:val="single" w:sz="4" w:space="0" w:color="auto"/>
              <w:right w:val="single" w:sz="4" w:space="0" w:color="auto"/>
            </w:tcBorders>
          </w:tcPr>
          <w:p w14:paraId="599AD80C" w14:textId="5C685F7F" w:rsidR="00F07EE3" w:rsidRDefault="00915E98" w:rsidP="00F715CA">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When RX UE capability</w:t>
            </w:r>
            <w:r w:rsidR="00F715CA">
              <w:rPr>
                <w:rFonts w:ascii="Arial" w:hAnsi="Arial" w:cs="Arial"/>
                <w:sz w:val="16"/>
                <w:szCs w:val="16"/>
                <w:lang w:eastAsia="zh-CN"/>
              </w:rPr>
              <w:t xml:space="preserve"> related to </w:t>
            </w:r>
            <w:r w:rsidR="00F715CA" w:rsidRPr="00F715CA">
              <w:rPr>
                <w:rFonts w:ascii="Arial" w:hAnsi="Arial" w:cs="Arial"/>
                <w:sz w:val="16"/>
                <w:szCs w:val="16"/>
                <w:lang w:eastAsia="zh-CN"/>
              </w:rPr>
              <w:t>out-of-order delivery</w:t>
            </w:r>
            <w:r>
              <w:rPr>
                <w:rFonts w:ascii="Arial" w:hAnsi="Arial" w:cs="Arial"/>
                <w:sz w:val="16"/>
                <w:szCs w:val="16"/>
                <w:lang w:eastAsia="zh-CN"/>
              </w:rPr>
              <w:t xml:space="preserve"> is available to gNB and gNB makes related configuration accordingly, it could be discussed </w:t>
            </w:r>
            <w:r w:rsidR="00F7612B">
              <w:rPr>
                <w:rFonts w:ascii="Arial" w:hAnsi="Arial" w:cs="Arial"/>
                <w:sz w:val="16"/>
                <w:szCs w:val="16"/>
                <w:lang w:eastAsia="zh-CN"/>
              </w:rPr>
              <w:t>whether</w:t>
            </w:r>
            <w:r>
              <w:rPr>
                <w:rFonts w:ascii="Arial" w:hAnsi="Arial" w:cs="Arial"/>
                <w:sz w:val="16"/>
                <w:szCs w:val="16"/>
                <w:lang w:eastAsia="zh-CN"/>
              </w:rPr>
              <w:t xml:space="preserve"> Tx UE needs to modify </w:t>
            </w:r>
            <w:r w:rsidR="00F715CA" w:rsidRPr="00F715CA">
              <w:rPr>
                <w:rFonts w:ascii="Arial" w:hAnsi="Arial" w:cs="Arial"/>
                <w:sz w:val="16"/>
                <w:szCs w:val="16"/>
                <w:lang w:eastAsia="zh-CN"/>
              </w:rPr>
              <w:t>parameter sl-</w:t>
            </w:r>
            <w:proofErr w:type="spellStart"/>
            <w:r w:rsidR="00F715CA" w:rsidRPr="00F715CA">
              <w:rPr>
                <w:rFonts w:ascii="Arial" w:hAnsi="Arial" w:cs="Arial"/>
                <w:sz w:val="16"/>
                <w:szCs w:val="16"/>
                <w:lang w:eastAsia="zh-CN"/>
              </w:rPr>
              <w:t>OutOfOrderDelivery</w:t>
            </w:r>
            <w:proofErr w:type="spellEnd"/>
            <w:r w:rsidR="009D145B">
              <w:rPr>
                <w:rFonts w:ascii="Arial" w:hAnsi="Arial" w:cs="Arial"/>
                <w:sz w:val="16"/>
                <w:szCs w:val="16"/>
                <w:lang w:eastAsia="zh-CN"/>
              </w:rPr>
              <w:t xml:space="preserve"> in this case</w:t>
            </w:r>
            <w:r w:rsidR="00F715CA">
              <w:rPr>
                <w:rFonts w:ascii="Arial" w:hAnsi="Arial" w:cs="Arial"/>
                <w:sz w:val="16"/>
                <w:szCs w:val="16"/>
                <w:lang w:eastAsia="zh-CN"/>
              </w:rPr>
              <w:t xml:space="preserve">. </w:t>
            </w:r>
          </w:p>
          <w:p w14:paraId="192AA6C2" w14:textId="6544FA7B" w:rsidR="00FD4BE5" w:rsidRDefault="00FD4BE5" w:rsidP="00F7612B">
            <w:pPr>
              <w:tabs>
                <w:tab w:val="left" w:pos="1164"/>
              </w:tabs>
              <w:spacing w:after="120"/>
              <w:rPr>
                <w:rFonts w:ascii="Arial" w:hAnsi="Arial" w:cs="Arial"/>
                <w:sz w:val="16"/>
                <w:szCs w:val="16"/>
                <w:lang w:eastAsia="zh-CN"/>
              </w:rPr>
            </w:pPr>
            <w:r>
              <w:rPr>
                <w:rFonts w:ascii="Arial" w:hAnsi="Arial" w:cs="Arial"/>
                <w:sz w:val="16"/>
                <w:szCs w:val="16"/>
                <w:lang w:eastAsia="zh-CN"/>
              </w:rPr>
              <w:t xml:space="preserve">When RX UE capability related to </w:t>
            </w:r>
            <w:r w:rsidRPr="00F715CA">
              <w:rPr>
                <w:rFonts w:ascii="Arial" w:hAnsi="Arial" w:cs="Arial"/>
                <w:sz w:val="16"/>
                <w:szCs w:val="16"/>
                <w:lang w:eastAsia="zh-CN"/>
              </w:rPr>
              <w:t>out-of-order delivery</w:t>
            </w:r>
            <w:r>
              <w:rPr>
                <w:rFonts w:ascii="Arial" w:hAnsi="Arial" w:cs="Arial"/>
                <w:sz w:val="16"/>
                <w:szCs w:val="16"/>
                <w:lang w:eastAsia="zh-CN"/>
              </w:rPr>
              <w:t xml:space="preserve"> is </w:t>
            </w:r>
            <w:r>
              <w:rPr>
                <w:rFonts w:ascii="Arial" w:hAnsi="Arial" w:cs="Arial"/>
                <w:sz w:val="16"/>
                <w:szCs w:val="16"/>
                <w:lang w:eastAsia="zh-CN"/>
              </w:rPr>
              <w:t xml:space="preserve">not </w:t>
            </w:r>
            <w:r>
              <w:rPr>
                <w:rFonts w:ascii="Arial" w:hAnsi="Arial" w:cs="Arial"/>
                <w:sz w:val="16"/>
                <w:szCs w:val="16"/>
                <w:lang w:eastAsia="zh-CN"/>
              </w:rPr>
              <w:t xml:space="preserve">available to </w:t>
            </w:r>
            <w:r>
              <w:rPr>
                <w:rFonts w:ascii="Arial" w:hAnsi="Arial" w:cs="Arial"/>
                <w:sz w:val="16"/>
                <w:szCs w:val="16"/>
                <w:lang w:eastAsia="zh-CN"/>
              </w:rPr>
              <w:t>gNB,</w:t>
            </w:r>
            <w:r w:rsidRPr="00FD4BE5">
              <w:rPr>
                <w:rFonts w:ascii="Arial" w:hAnsi="Arial" w:cs="Arial"/>
                <w:sz w:val="16"/>
                <w:szCs w:val="16"/>
                <w:lang w:eastAsia="zh-CN"/>
              </w:rPr>
              <w:t xml:space="preserve"> if the sl-</w:t>
            </w:r>
            <w:proofErr w:type="spellStart"/>
            <w:r w:rsidRPr="00FD4BE5">
              <w:rPr>
                <w:rFonts w:ascii="Arial" w:hAnsi="Arial" w:cs="Arial"/>
                <w:sz w:val="16"/>
                <w:szCs w:val="16"/>
                <w:lang w:eastAsia="zh-CN"/>
              </w:rPr>
              <w:lastRenderedPageBreak/>
              <w:t>OutOfOrderDelivery</w:t>
            </w:r>
            <w:proofErr w:type="spellEnd"/>
            <w:r w:rsidRPr="00FD4BE5">
              <w:rPr>
                <w:rFonts w:ascii="Arial" w:hAnsi="Arial" w:cs="Arial"/>
                <w:sz w:val="16"/>
                <w:szCs w:val="16"/>
                <w:lang w:eastAsia="zh-CN"/>
              </w:rPr>
              <w:t xml:space="preserve"> is configured in pre-configuration or network configuration</w:t>
            </w:r>
            <w:r>
              <w:rPr>
                <w:rFonts w:ascii="Arial" w:hAnsi="Arial" w:cs="Arial"/>
                <w:sz w:val="16"/>
                <w:szCs w:val="16"/>
                <w:lang w:eastAsia="zh-CN"/>
              </w:rPr>
              <w:t xml:space="preserve">, </w:t>
            </w:r>
            <w:r w:rsidR="009D145B">
              <w:rPr>
                <w:rFonts w:ascii="Arial" w:hAnsi="Arial" w:cs="Arial"/>
                <w:sz w:val="16"/>
                <w:szCs w:val="16"/>
                <w:lang w:eastAsia="zh-CN"/>
              </w:rPr>
              <w:t xml:space="preserve">normally </w:t>
            </w:r>
            <w:r>
              <w:rPr>
                <w:rFonts w:ascii="Arial" w:hAnsi="Arial" w:cs="Arial"/>
                <w:sz w:val="16"/>
                <w:szCs w:val="16"/>
                <w:lang w:eastAsia="zh-CN"/>
              </w:rPr>
              <w:t xml:space="preserve">such pre-configuration or network configuration shall </w:t>
            </w:r>
            <w:r w:rsidR="00A85B02">
              <w:rPr>
                <w:rFonts w:ascii="Arial" w:hAnsi="Arial" w:cs="Arial"/>
                <w:sz w:val="16"/>
                <w:szCs w:val="16"/>
                <w:lang w:eastAsia="zh-CN"/>
              </w:rPr>
              <w:t>target</w:t>
            </w:r>
            <w:r>
              <w:rPr>
                <w:rFonts w:ascii="Arial" w:hAnsi="Arial" w:cs="Arial"/>
                <w:sz w:val="16"/>
                <w:szCs w:val="16"/>
                <w:lang w:eastAsia="zh-CN"/>
              </w:rPr>
              <w:t xml:space="preserve"> the </w:t>
            </w:r>
            <w:r w:rsidR="009D145B">
              <w:rPr>
                <w:rFonts w:ascii="Arial" w:hAnsi="Arial" w:cs="Arial"/>
                <w:sz w:val="16"/>
                <w:szCs w:val="16"/>
                <w:lang w:eastAsia="zh-CN"/>
              </w:rPr>
              <w:t>basic</w:t>
            </w:r>
            <w:r w:rsidR="00A85B02">
              <w:rPr>
                <w:rFonts w:ascii="Arial" w:hAnsi="Arial" w:cs="Arial"/>
                <w:sz w:val="16"/>
                <w:szCs w:val="16"/>
                <w:lang w:eastAsia="zh-CN"/>
              </w:rPr>
              <w:t xml:space="preserve"> (not </w:t>
            </w:r>
            <w:r w:rsidR="009D145B">
              <w:rPr>
                <w:rFonts w:ascii="Arial" w:hAnsi="Arial" w:cs="Arial"/>
                <w:sz w:val="16"/>
                <w:szCs w:val="16"/>
                <w:lang w:eastAsia="zh-CN"/>
              </w:rPr>
              <w:t>optional</w:t>
            </w:r>
            <w:r w:rsidR="00A85B02">
              <w:rPr>
                <w:rFonts w:ascii="Arial" w:hAnsi="Arial" w:cs="Arial"/>
                <w:sz w:val="16"/>
                <w:szCs w:val="16"/>
                <w:lang w:eastAsia="zh-CN"/>
              </w:rPr>
              <w:t>) UE capability, it</w:t>
            </w:r>
            <w:r>
              <w:rPr>
                <w:rFonts w:ascii="Arial" w:hAnsi="Arial" w:cs="Arial"/>
                <w:sz w:val="16"/>
                <w:szCs w:val="16"/>
                <w:lang w:eastAsia="zh-CN"/>
              </w:rPr>
              <w:t xml:space="preserve"> could be discussed </w:t>
            </w:r>
            <w:r w:rsidR="00F7612B">
              <w:rPr>
                <w:rFonts w:ascii="Arial" w:hAnsi="Arial" w:cs="Arial"/>
                <w:sz w:val="16"/>
                <w:szCs w:val="16"/>
                <w:lang w:eastAsia="zh-CN"/>
              </w:rPr>
              <w:t>whether</w:t>
            </w:r>
            <w:r>
              <w:rPr>
                <w:rFonts w:ascii="Arial" w:hAnsi="Arial" w:cs="Arial"/>
                <w:sz w:val="16"/>
                <w:szCs w:val="16"/>
                <w:lang w:eastAsia="zh-CN"/>
              </w:rPr>
              <w:t xml:space="preserve"> Tx UE needs to modify </w:t>
            </w:r>
            <w:r w:rsidRPr="00F715CA">
              <w:rPr>
                <w:rFonts w:ascii="Arial" w:hAnsi="Arial" w:cs="Arial"/>
                <w:sz w:val="16"/>
                <w:szCs w:val="16"/>
                <w:lang w:eastAsia="zh-CN"/>
              </w:rPr>
              <w:t>parameter sl-</w:t>
            </w:r>
            <w:proofErr w:type="spellStart"/>
            <w:r w:rsidRPr="00F715CA">
              <w:rPr>
                <w:rFonts w:ascii="Arial" w:hAnsi="Arial" w:cs="Arial"/>
                <w:sz w:val="16"/>
                <w:szCs w:val="16"/>
                <w:lang w:eastAsia="zh-CN"/>
              </w:rPr>
              <w:t>OutOfOrderDelivery</w:t>
            </w:r>
            <w:proofErr w:type="spellEnd"/>
            <w:r w:rsidR="009D145B">
              <w:rPr>
                <w:rFonts w:ascii="Arial" w:hAnsi="Arial" w:cs="Arial"/>
                <w:sz w:val="16"/>
                <w:szCs w:val="16"/>
                <w:lang w:eastAsia="zh-CN"/>
              </w:rPr>
              <w:t xml:space="preserve"> in this case</w:t>
            </w:r>
            <w:r>
              <w:rPr>
                <w:rFonts w:ascii="Arial" w:hAnsi="Arial" w:cs="Arial"/>
                <w:sz w:val="16"/>
                <w:szCs w:val="16"/>
                <w:lang w:eastAsia="zh-CN"/>
              </w:rPr>
              <w:t>.</w:t>
            </w:r>
          </w:p>
        </w:tc>
      </w:tr>
      <w:tr w:rsidR="00F07EE3" w:rsidRPr="00684527" w14:paraId="335C843C" w14:textId="144C1D19" w:rsidTr="005F773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F133C5F" w14:textId="0967721A" w:rsidR="00F07EE3" w:rsidRPr="00B62265" w:rsidRDefault="00F07EE3" w:rsidP="00E279D9">
            <w:pPr>
              <w:spacing w:after="0"/>
              <w:rPr>
                <w:rStyle w:val="Hyperlink"/>
                <w:rFonts w:ascii="Arial" w:hAnsi="Arial" w:cs="Arial"/>
                <w:b/>
                <w:bCs/>
                <w:color w:val="auto"/>
                <w:sz w:val="16"/>
                <w:szCs w:val="16"/>
                <w:u w:val="none"/>
              </w:rPr>
            </w:pPr>
            <w:r w:rsidRPr="00CA6C71">
              <w:rPr>
                <w:rStyle w:val="Hyperlink"/>
                <w:rFonts w:ascii="Arial" w:hAnsi="Arial" w:cs="Arial"/>
                <w:b/>
                <w:bCs/>
                <w:color w:val="auto"/>
                <w:sz w:val="16"/>
                <w:szCs w:val="16"/>
                <w:u w:val="none"/>
              </w:rPr>
              <w:lastRenderedPageBreak/>
              <w:t>R2-2108741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FFCF17" w14:textId="31CB8C0C" w:rsidR="00F07EE3" w:rsidRDefault="00F07EE3" w:rsidP="00051EC9">
            <w:pPr>
              <w:spacing w:after="0"/>
              <w:rPr>
                <w:rFonts w:ascii="Arial" w:hAnsi="Arial" w:cs="Arial"/>
                <w:sz w:val="16"/>
                <w:szCs w:val="16"/>
              </w:rPr>
            </w:pPr>
            <w:r w:rsidRPr="00051EC9">
              <w:rPr>
                <w:rFonts w:ascii="Arial" w:hAnsi="Arial" w:cs="Arial"/>
                <w:sz w:val="16"/>
                <w:szCs w:val="16"/>
              </w:rPr>
              <w:t>Correction on SL PDCP out-of-order delivery configuration</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B8A99B" w14:textId="47F96C23" w:rsidR="00F07EE3" w:rsidRDefault="00F07EE3" w:rsidP="00E279D9">
            <w:pPr>
              <w:spacing w:after="0"/>
              <w:rPr>
                <w:rFonts w:ascii="Arial" w:hAnsi="Arial" w:cs="Arial"/>
                <w:sz w:val="16"/>
                <w:szCs w:val="16"/>
              </w:rPr>
            </w:pPr>
            <w:r w:rsidRPr="00051EC9">
              <w:rPr>
                <w:rFonts w:ascii="Arial" w:hAnsi="Arial" w:cs="Arial"/>
                <w:sz w:val="16"/>
                <w:szCs w:val="16"/>
              </w:rPr>
              <w:t>vivo</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2094A686" w14:textId="77777777" w:rsidR="00F07EE3" w:rsidRDefault="002430D1" w:rsidP="00E279D9">
            <w:pPr>
              <w:tabs>
                <w:tab w:val="left" w:pos="1164"/>
              </w:tabs>
              <w:spacing w:after="120"/>
              <w:rPr>
                <w:rFonts w:ascii="Arial" w:hAnsi="Arial" w:cs="Arial"/>
                <w:sz w:val="16"/>
                <w:szCs w:val="16"/>
                <w:lang w:val="en-US" w:eastAsia="zh-CN"/>
              </w:rPr>
            </w:pPr>
            <w:r w:rsidRPr="002430D1">
              <w:rPr>
                <w:rFonts w:ascii="Arial" w:hAnsi="Arial" w:cs="Arial" w:hint="eastAsia"/>
                <w:sz w:val="16"/>
                <w:szCs w:val="16"/>
                <w:lang w:eastAsia="zh-CN"/>
              </w:rPr>
              <w:t>I</w:t>
            </w:r>
            <w:r w:rsidRPr="002430D1">
              <w:rPr>
                <w:rFonts w:ascii="Arial" w:hAnsi="Arial" w:cs="Arial"/>
                <w:sz w:val="16"/>
                <w:szCs w:val="16"/>
                <w:lang w:eastAsia="zh-CN"/>
              </w:rPr>
              <w:t xml:space="preserve">n 5.8.9.1.2, </w:t>
            </w:r>
            <w:r w:rsidRPr="002430D1">
              <w:rPr>
                <w:rFonts w:ascii="Arial" w:hAnsi="Arial" w:cs="Arial"/>
                <w:sz w:val="16"/>
                <w:szCs w:val="16"/>
                <w:lang w:val="en-US" w:eastAsia="zh-CN"/>
              </w:rPr>
              <w:t>add a NOTE to</w:t>
            </w:r>
            <w:r w:rsidRPr="002430D1">
              <w:rPr>
                <w:rFonts w:ascii="Arial" w:hAnsi="Arial" w:cs="Arial" w:hint="eastAsia"/>
                <w:sz w:val="16"/>
                <w:szCs w:val="16"/>
                <w:lang w:val="en-US" w:eastAsia="zh-CN"/>
              </w:rPr>
              <w:t xml:space="preserve"> clarify that how to set the value of the parameter </w:t>
            </w:r>
            <w:r w:rsidRPr="002430D1">
              <w:rPr>
                <w:rFonts w:ascii="Arial" w:hAnsi="Arial" w:cs="Arial" w:hint="eastAsia"/>
                <w:i/>
                <w:sz w:val="16"/>
                <w:szCs w:val="16"/>
                <w:lang w:val="en-US" w:eastAsia="zh-CN"/>
              </w:rPr>
              <w:t>sl-</w:t>
            </w:r>
            <w:proofErr w:type="spellStart"/>
            <w:r w:rsidRPr="002430D1">
              <w:rPr>
                <w:rFonts w:ascii="Arial" w:hAnsi="Arial" w:cs="Arial" w:hint="eastAsia"/>
                <w:i/>
                <w:sz w:val="16"/>
                <w:szCs w:val="16"/>
                <w:lang w:val="en-US" w:eastAsia="zh-CN"/>
              </w:rPr>
              <w:t>OutOfOrderDelivery</w:t>
            </w:r>
            <w:proofErr w:type="spellEnd"/>
            <w:r w:rsidRPr="002430D1">
              <w:rPr>
                <w:rFonts w:ascii="Arial" w:hAnsi="Arial" w:cs="Arial" w:hint="eastAsia"/>
                <w:sz w:val="16"/>
                <w:szCs w:val="16"/>
                <w:lang w:val="en-US" w:eastAsia="zh-CN"/>
              </w:rPr>
              <w:t xml:space="preserve"> via PC5 RRC is up to UE implementation if the</w:t>
            </w:r>
            <w:r w:rsidRPr="002430D1">
              <w:rPr>
                <w:rFonts w:ascii="Arial" w:hAnsi="Arial" w:cs="Arial" w:hint="eastAsia"/>
                <w:i/>
                <w:sz w:val="16"/>
                <w:szCs w:val="16"/>
                <w:lang w:val="en-US" w:eastAsia="zh-CN"/>
              </w:rPr>
              <w:t xml:space="preserve"> sl-</w:t>
            </w:r>
            <w:proofErr w:type="spellStart"/>
            <w:r w:rsidRPr="002430D1">
              <w:rPr>
                <w:rFonts w:ascii="Arial" w:hAnsi="Arial" w:cs="Arial" w:hint="eastAsia"/>
                <w:i/>
                <w:sz w:val="16"/>
                <w:szCs w:val="16"/>
                <w:lang w:val="en-US" w:eastAsia="zh-CN"/>
              </w:rPr>
              <w:t>OutOfOrderDelivery</w:t>
            </w:r>
            <w:proofErr w:type="spellEnd"/>
            <w:r w:rsidRPr="002430D1">
              <w:rPr>
                <w:rFonts w:ascii="Arial" w:hAnsi="Arial" w:cs="Arial" w:hint="eastAsia"/>
                <w:sz w:val="16"/>
                <w:szCs w:val="16"/>
                <w:lang w:val="en-US" w:eastAsia="zh-CN"/>
              </w:rPr>
              <w:t xml:space="preserve"> is configured in pre-configu</w:t>
            </w:r>
            <w:r>
              <w:rPr>
                <w:rFonts w:ascii="Arial" w:hAnsi="Arial" w:cs="Arial" w:hint="eastAsia"/>
                <w:sz w:val="16"/>
                <w:szCs w:val="16"/>
                <w:lang w:val="en-US" w:eastAsia="zh-CN"/>
              </w:rPr>
              <w:t>ration or network configuration</w:t>
            </w:r>
            <w:r>
              <w:rPr>
                <w:rFonts w:ascii="Arial" w:hAnsi="Arial" w:cs="Arial"/>
                <w:sz w:val="16"/>
                <w:szCs w:val="16"/>
                <w:lang w:val="en-US" w:eastAsia="zh-CN"/>
              </w:rPr>
              <w:t xml:space="preserve">: </w:t>
            </w:r>
          </w:p>
          <w:p w14:paraId="50E2EDFC" w14:textId="77777777" w:rsidR="002430D1" w:rsidRDefault="002430D1" w:rsidP="002430D1">
            <w:pPr>
              <w:keepLines/>
              <w:overflowPunct w:val="0"/>
              <w:autoSpaceDE w:val="0"/>
              <w:autoSpaceDN w:val="0"/>
              <w:adjustRightInd w:val="0"/>
              <w:ind w:left="1135" w:hanging="851"/>
              <w:textAlignment w:val="baseline"/>
              <w:rPr>
                <w:ins w:id="11" w:author="vivo" w:date="2021-08-06T01:37:00Z"/>
                <w:rFonts w:eastAsia="Times New Roman"/>
                <w:lang w:eastAsia="ja-JP"/>
              </w:rPr>
            </w:pPr>
          </w:p>
          <w:p w14:paraId="2CD0AED2" w14:textId="77777777" w:rsidR="002430D1" w:rsidRPr="003341FF" w:rsidRDefault="002430D1" w:rsidP="002430D1">
            <w:pPr>
              <w:keepLines/>
              <w:overflowPunct w:val="0"/>
              <w:autoSpaceDE w:val="0"/>
              <w:autoSpaceDN w:val="0"/>
              <w:adjustRightInd w:val="0"/>
              <w:ind w:left="789" w:hanging="851"/>
              <w:textAlignment w:val="baseline"/>
              <w:rPr>
                <w:lang w:eastAsia="zh-CN"/>
              </w:rPr>
            </w:pPr>
            <w:proofErr w:type="spellStart"/>
            <w:ins w:id="12" w:author="vivo" w:date="2021-08-06T01:37:00Z">
              <w:r>
                <w:rPr>
                  <w:rFonts w:hint="eastAsia"/>
                  <w:lang w:eastAsia="zh-CN"/>
                </w:rPr>
                <w:t>N</w:t>
              </w:r>
            </w:ins>
            <w:ins w:id="13" w:author="vivo" w:date="2021-08-06T01:38:00Z">
              <w:r>
                <w:rPr>
                  <w:lang w:eastAsia="zh-CN"/>
                </w:rPr>
                <w:t>OTEX</w:t>
              </w:r>
              <w:proofErr w:type="spellEnd"/>
              <w:r>
                <w:rPr>
                  <w:lang w:eastAsia="zh-CN"/>
                </w:rPr>
                <w:t xml:space="preserve">: </w:t>
              </w:r>
              <w:r w:rsidRPr="003341FF">
                <w:rPr>
                  <w:lang w:eastAsia="zh-CN"/>
                </w:rPr>
                <w:t xml:space="preserve">How to set the parameter </w:t>
              </w:r>
              <w:r w:rsidRPr="003341FF">
                <w:rPr>
                  <w:i/>
                  <w:lang w:eastAsia="zh-CN"/>
                </w:rPr>
                <w:t>sl-</w:t>
              </w:r>
              <w:proofErr w:type="spellStart"/>
              <w:r w:rsidRPr="003341FF">
                <w:rPr>
                  <w:i/>
                  <w:lang w:eastAsia="zh-CN"/>
                </w:rPr>
                <w:t>OutOfOrderDelivery</w:t>
              </w:r>
              <w:proofErr w:type="spellEnd"/>
              <w:r w:rsidRPr="003341FF">
                <w:rPr>
                  <w:lang w:eastAsia="zh-CN"/>
                </w:rPr>
                <w:t xml:space="preserve">, in case the </w:t>
              </w:r>
              <w:r w:rsidRPr="003341FF">
                <w:rPr>
                  <w:i/>
                  <w:lang w:eastAsia="zh-CN"/>
                </w:rPr>
                <w:t>sl-</w:t>
              </w:r>
              <w:proofErr w:type="spellStart"/>
              <w:r w:rsidRPr="003341FF">
                <w:rPr>
                  <w:i/>
                  <w:lang w:eastAsia="zh-CN"/>
                </w:rPr>
                <w:t>OutOfOrderDelivery</w:t>
              </w:r>
              <w:proofErr w:type="spellEnd"/>
              <w:r w:rsidRPr="003341FF">
                <w:rPr>
                  <w:lang w:eastAsia="zh-CN"/>
                </w:rPr>
                <w:t xml:space="preserve"> i</w:t>
              </w:r>
            </w:ins>
            <w:ins w:id="14" w:author="vivo" w:date="2021-08-06T01:40:00Z">
              <w:r>
                <w:rPr>
                  <w:lang w:eastAsia="zh-CN"/>
                </w:rPr>
                <w:t>s</w:t>
              </w:r>
            </w:ins>
            <w:ins w:id="15" w:author="vivo" w:date="2021-08-06T01:38:00Z">
              <w:r w:rsidRPr="003341FF">
                <w:rPr>
                  <w:lang w:eastAsia="zh-CN"/>
                </w:rPr>
                <w:t xml:space="preserve"> receiv</w:t>
              </w:r>
            </w:ins>
            <w:ins w:id="16" w:author="vivo" w:date="2021-08-06T01:40:00Z">
              <w:r>
                <w:rPr>
                  <w:lang w:eastAsia="zh-CN"/>
                </w:rPr>
                <w:t>ed in</w:t>
              </w:r>
            </w:ins>
            <w:ins w:id="17" w:author="vivo" w:date="2021-08-06T01:38:00Z">
              <w:r w:rsidRPr="003341FF">
                <w:rPr>
                  <w:lang w:eastAsia="zh-CN"/>
                </w:rPr>
                <w:t xml:space="preserve"> </w:t>
              </w:r>
              <w:r w:rsidRPr="003341FF">
                <w:rPr>
                  <w:i/>
                  <w:lang w:eastAsia="zh-CN"/>
                </w:rPr>
                <w:t>sl-</w:t>
              </w:r>
              <w:proofErr w:type="spellStart"/>
              <w:r w:rsidRPr="003341FF">
                <w:rPr>
                  <w:i/>
                  <w:lang w:eastAsia="zh-CN"/>
                </w:rPr>
                <w:t>ConfigDedicatedNR</w:t>
              </w:r>
              <w:proofErr w:type="spellEnd"/>
              <w:r w:rsidRPr="003341FF">
                <w:rPr>
                  <w:lang w:eastAsia="zh-CN"/>
                </w:rPr>
                <w:t xml:space="preserve">, </w:t>
              </w:r>
              <w:proofErr w:type="spellStart"/>
              <w:r w:rsidRPr="003341FF">
                <w:rPr>
                  <w:i/>
                  <w:lang w:eastAsia="zh-CN"/>
                </w:rPr>
                <w:t>SIB12</w:t>
              </w:r>
              <w:proofErr w:type="spellEnd"/>
              <w:r w:rsidRPr="003341FF">
                <w:rPr>
                  <w:lang w:eastAsia="zh-CN"/>
                </w:rPr>
                <w:t xml:space="preserve"> or in </w:t>
              </w:r>
              <w:proofErr w:type="spellStart"/>
              <w:r w:rsidRPr="003341FF">
                <w:rPr>
                  <w:i/>
                  <w:lang w:eastAsia="zh-CN"/>
                </w:rPr>
                <w:t>SidelinkPreconfigNR</w:t>
              </w:r>
              <w:proofErr w:type="spellEnd"/>
              <w:r w:rsidRPr="003341FF">
                <w:rPr>
                  <w:lang w:eastAsia="zh-CN"/>
                </w:rPr>
                <w:t>, is up to UE implementation.</w:t>
              </w:r>
            </w:ins>
          </w:p>
          <w:p w14:paraId="1E4F69B7" w14:textId="067DBBA7" w:rsidR="002430D1" w:rsidRDefault="002430D1" w:rsidP="00E279D9">
            <w:pPr>
              <w:tabs>
                <w:tab w:val="left" w:pos="1164"/>
              </w:tabs>
              <w:spacing w:after="120"/>
              <w:rPr>
                <w:rFonts w:ascii="Arial" w:hAnsi="Arial" w:cs="Arial"/>
                <w:sz w:val="16"/>
                <w:szCs w:val="16"/>
                <w:lang w:eastAsia="zh-CN"/>
              </w:rPr>
            </w:pPr>
          </w:p>
        </w:tc>
        <w:tc>
          <w:tcPr>
            <w:tcW w:w="2721" w:type="dxa"/>
            <w:tcBorders>
              <w:top w:val="single" w:sz="4" w:space="0" w:color="auto"/>
              <w:left w:val="single" w:sz="4" w:space="0" w:color="auto"/>
              <w:bottom w:val="single" w:sz="4" w:space="0" w:color="auto"/>
              <w:right w:val="single" w:sz="4" w:space="0" w:color="auto"/>
            </w:tcBorders>
          </w:tcPr>
          <w:p w14:paraId="4704F989" w14:textId="516845E3" w:rsidR="00F07EE3" w:rsidRDefault="00382710" w:rsidP="00F7612B">
            <w:pPr>
              <w:tabs>
                <w:tab w:val="left" w:pos="1164"/>
              </w:tabs>
              <w:spacing w:after="120"/>
              <w:rPr>
                <w:rFonts w:ascii="Arial" w:hAnsi="Arial" w:cs="Arial"/>
                <w:sz w:val="16"/>
                <w:szCs w:val="16"/>
                <w:lang w:eastAsia="zh-CN"/>
              </w:rPr>
            </w:pPr>
            <w:r>
              <w:rPr>
                <w:rFonts w:ascii="Arial" w:hAnsi="Arial" w:cs="Arial"/>
                <w:sz w:val="16"/>
                <w:szCs w:val="16"/>
                <w:lang w:eastAsia="zh-CN"/>
              </w:rPr>
              <w:t xml:space="preserve">If it is agreed that Tx UE needs to </w:t>
            </w:r>
            <w:r w:rsidRPr="00382710">
              <w:rPr>
                <w:rFonts w:ascii="Arial" w:hAnsi="Arial" w:cs="Arial"/>
                <w:sz w:val="16"/>
                <w:szCs w:val="16"/>
                <w:lang w:eastAsia="zh-CN"/>
              </w:rPr>
              <w:t>set the parameter sl-</w:t>
            </w:r>
            <w:proofErr w:type="spellStart"/>
            <w:r w:rsidRPr="00382710">
              <w:rPr>
                <w:rFonts w:ascii="Arial" w:hAnsi="Arial" w:cs="Arial"/>
                <w:sz w:val="16"/>
                <w:szCs w:val="16"/>
                <w:lang w:eastAsia="zh-CN"/>
              </w:rPr>
              <w:t>OutOfOrderDelivery</w:t>
            </w:r>
            <w:proofErr w:type="spellEnd"/>
            <w:r>
              <w:rPr>
                <w:rFonts w:ascii="Arial" w:hAnsi="Arial" w:cs="Arial"/>
                <w:sz w:val="16"/>
                <w:szCs w:val="16"/>
                <w:lang w:eastAsia="zh-CN"/>
              </w:rPr>
              <w:t>, it c</w:t>
            </w:r>
            <w:r w:rsidR="00F7612B">
              <w:rPr>
                <w:rFonts w:ascii="Arial" w:hAnsi="Arial" w:cs="Arial"/>
                <w:sz w:val="16"/>
                <w:szCs w:val="16"/>
                <w:lang w:eastAsia="zh-CN"/>
              </w:rPr>
              <w:t>ould</w:t>
            </w:r>
            <w:bookmarkStart w:id="18" w:name="_GoBack"/>
            <w:bookmarkEnd w:id="18"/>
            <w:r>
              <w:rPr>
                <w:rFonts w:ascii="Arial" w:hAnsi="Arial" w:cs="Arial"/>
                <w:sz w:val="16"/>
                <w:szCs w:val="16"/>
                <w:lang w:eastAsia="zh-CN"/>
              </w:rPr>
              <w:t xml:space="preserve"> be discussed on the implementation with this NOTE. </w:t>
            </w:r>
          </w:p>
        </w:tc>
      </w:tr>
    </w:tbl>
    <w:p w14:paraId="711C1BF5" w14:textId="28598A73" w:rsidR="00016AC3" w:rsidRDefault="00016AC3" w:rsidP="00016AC3">
      <w:pPr>
        <w:spacing w:before="180" w:afterLines="25" w:after="60"/>
        <w:rPr>
          <w:b/>
        </w:rPr>
      </w:pPr>
      <w:r>
        <w:rPr>
          <w:b/>
          <w:lang w:eastAsia="zh-CN"/>
        </w:rPr>
        <w:t>Recommendation</w:t>
      </w:r>
      <w:r w:rsidRPr="0050469C">
        <w:rPr>
          <w:b/>
          <w:lang w:eastAsia="zh-CN"/>
        </w:rPr>
        <w:t xml:space="preserve"> 1: </w:t>
      </w:r>
      <w:r w:rsidR="001D7CB6">
        <w:rPr>
          <w:b/>
          <w:lang w:eastAsia="zh-CN"/>
        </w:rPr>
        <w:t>D</w:t>
      </w:r>
      <w:r>
        <w:rPr>
          <w:b/>
          <w:lang w:eastAsia="zh-CN"/>
        </w:rPr>
        <w:t>iscuss the contributions/</w:t>
      </w:r>
      <w:proofErr w:type="spellStart"/>
      <w:r>
        <w:rPr>
          <w:b/>
          <w:lang w:eastAsia="zh-CN"/>
        </w:rPr>
        <w:t>CRs</w:t>
      </w:r>
      <w:proofErr w:type="spellEnd"/>
      <w:r>
        <w:rPr>
          <w:b/>
          <w:lang w:eastAsia="zh-CN"/>
        </w:rPr>
        <w:t xml:space="preserve"> listed in Table </w:t>
      </w:r>
      <w:r w:rsidR="001D7CB6">
        <w:rPr>
          <w:b/>
          <w:lang w:eastAsia="zh-CN"/>
        </w:rPr>
        <w:t>2</w:t>
      </w:r>
      <w:r>
        <w:rPr>
          <w:b/>
          <w:lang w:eastAsia="zh-CN"/>
        </w:rPr>
        <w:t xml:space="preserve"> </w:t>
      </w:r>
      <w:r w:rsidR="001D7CB6">
        <w:rPr>
          <w:b/>
          <w:lang w:eastAsia="zh-CN"/>
        </w:rPr>
        <w:t>separately, maybe online first</w:t>
      </w:r>
      <w:r>
        <w:rPr>
          <w:b/>
        </w:rPr>
        <w:t>.</w:t>
      </w:r>
    </w:p>
    <w:p w14:paraId="163D0213" w14:textId="384F8D0C" w:rsidR="001E610E" w:rsidRPr="00C74ECF" w:rsidRDefault="00416BD0" w:rsidP="00104221">
      <w:pPr>
        <w:pStyle w:val="Heading1"/>
        <w:spacing w:after="120" w:line="276" w:lineRule="auto"/>
        <w:jc w:val="both"/>
        <w:rPr>
          <w:lang w:eastAsia="zh-CN"/>
        </w:rPr>
      </w:pPr>
      <w:bookmarkStart w:id="19" w:name="OLE_LINK1"/>
      <w:bookmarkStart w:id="20" w:name="OLE_LINK2"/>
      <w:r>
        <w:rPr>
          <w:lang w:eastAsia="zh-CN"/>
        </w:rPr>
        <w:t>Conclusions</w:t>
      </w:r>
    </w:p>
    <w:bookmarkEnd w:id="0"/>
    <w:bookmarkEnd w:id="19"/>
    <w:bookmarkEnd w:id="20"/>
    <w:p w14:paraId="44C6A365" w14:textId="457AC456" w:rsidR="00D6094E" w:rsidRDefault="0019634C" w:rsidP="00104221">
      <w:pPr>
        <w:spacing w:after="120"/>
        <w:rPr>
          <w:lang w:eastAsia="zh-CN"/>
        </w:rPr>
      </w:pPr>
      <w:r>
        <w:rPr>
          <w:lang w:eastAsia="zh-CN"/>
        </w:rPr>
        <w:t>The contributions submitted to AI 6.</w:t>
      </w:r>
      <w:r w:rsidR="003E43F4">
        <w:rPr>
          <w:lang w:eastAsia="zh-CN"/>
        </w:rPr>
        <w:t>2</w:t>
      </w:r>
      <w:r>
        <w:rPr>
          <w:lang w:eastAsia="zh-CN"/>
        </w:rPr>
        <w:t xml:space="preserve">.2 </w:t>
      </w:r>
      <w:r w:rsidR="009C66CD">
        <w:rPr>
          <w:rFonts w:hint="eastAsia"/>
          <w:lang w:eastAsia="zh-CN"/>
        </w:rPr>
        <w:t>are</w:t>
      </w:r>
      <w:r>
        <w:rPr>
          <w:lang w:eastAsia="zh-CN"/>
        </w:rPr>
        <w:t xml:space="preserve"> summarized above</w:t>
      </w:r>
      <w:r w:rsidR="00B244A8">
        <w:rPr>
          <w:lang w:eastAsia="zh-CN"/>
        </w:rPr>
        <w:t xml:space="preserve">, </w:t>
      </w:r>
      <w:r w:rsidR="00250F9B">
        <w:rPr>
          <w:lang w:eastAsia="zh-CN"/>
        </w:rPr>
        <w:t>R</w:t>
      </w:r>
      <w:r w:rsidR="00416BD0">
        <w:rPr>
          <w:lang w:eastAsia="zh-CN"/>
        </w:rPr>
        <w:t xml:space="preserve">apporteur’s recommendations are as follows. </w:t>
      </w:r>
    </w:p>
    <w:p w14:paraId="2B26A030" w14:textId="479A719A" w:rsidR="00BC4387" w:rsidRPr="00BC4387" w:rsidRDefault="00BC4387" w:rsidP="00104221">
      <w:pPr>
        <w:spacing w:after="0"/>
        <w:rPr>
          <w:b/>
          <w:lang w:eastAsia="zh-CN"/>
        </w:rPr>
      </w:pPr>
      <w:r w:rsidRPr="00BC4387">
        <w:rPr>
          <w:b/>
          <w:lang w:eastAsia="zh-CN"/>
        </w:rPr>
        <w:t xml:space="preserve">Recommendation 1: </w:t>
      </w:r>
      <w:r w:rsidR="009E58E0" w:rsidRPr="009E58E0">
        <w:rPr>
          <w:b/>
          <w:lang w:eastAsia="zh-CN"/>
        </w:rPr>
        <w:t xml:space="preserve">Discuss the </w:t>
      </w:r>
      <w:proofErr w:type="spellStart"/>
      <w:r w:rsidR="009E58E0" w:rsidRPr="009E58E0">
        <w:rPr>
          <w:b/>
          <w:lang w:eastAsia="zh-CN"/>
        </w:rPr>
        <w:t>CRs</w:t>
      </w:r>
      <w:proofErr w:type="spellEnd"/>
      <w:r w:rsidR="009E58E0" w:rsidRPr="009E58E0">
        <w:rPr>
          <w:b/>
          <w:lang w:eastAsia="zh-CN"/>
        </w:rPr>
        <w:t xml:space="preserve"> listed in Table 1 in an offline discussion, the agreed changes could be merged into Rapporteur’s miscellaneous correction CR(s)</w:t>
      </w:r>
      <w:r w:rsidRPr="00BC4387">
        <w:rPr>
          <w:b/>
          <w:lang w:eastAsia="zh-CN"/>
        </w:rPr>
        <w:t>.</w:t>
      </w:r>
    </w:p>
    <w:p w14:paraId="03DC29EF" w14:textId="65AB1D13" w:rsidR="00BC4387" w:rsidRPr="00BC4387" w:rsidRDefault="00BC4387" w:rsidP="00104221">
      <w:pPr>
        <w:spacing w:before="120" w:after="0"/>
        <w:rPr>
          <w:b/>
          <w:lang w:eastAsia="zh-CN"/>
        </w:rPr>
      </w:pPr>
      <w:r w:rsidRPr="00BC4387">
        <w:rPr>
          <w:b/>
          <w:lang w:eastAsia="zh-CN"/>
        </w:rPr>
        <w:t xml:space="preserve">Recommendation 2: </w:t>
      </w:r>
      <w:r w:rsidR="001D7CB6" w:rsidRPr="001D7CB6">
        <w:rPr>
          <w:b/>
          <w:lang w:eastAsia="zh-CN"/>
        </w:rPr>
        <w:t>Discuss the contributions/</w:t>
      </w:r>
      <w:proofErr w:type="spellStart"/>
      <w:r w:rsidR="001D7CB6" w:rsidRPr="001D7CB6">
        <w:rPr>
          <w:b/>
          <w:lang w:eastAsia="zh-CN"/>
        </w:rPr>
        <w:t>CRs</w:t>
      </w:r>
      <w:proofErr w:type="spellEnd"/>
      <w:r w:rsidR="001D7CB6" w:rsidRPr="001D7CB6">
        <w:rPr>
          <w:b/>
          <w:lang w:eastAsia="zh-CN"/>
        </w:rPr>
        <w:t xml:space="preserve"> listed in Table 2 separately, maybe online first</w:t>
      </w:r>
      <w:r w:rsidRPr="00BC4387">
        <w:rPr>
          <w:b/>
          <w:lang w:eastAsia="zh-CN"/>
        </w:rPr>
        <w:t>.</w:t>
      </w:r>
    </w:p>
    <w:p w14:paraId="62EC4DBD" w14:textId="786E820B" w:rsidR="00505E15" w:rsidRDefault="00505E15" w:rsidP="006012E3">
      <w:pPr>
        <w:pStyle w:val="Heading1"/>
        <w:tabs>
          <w:tab w:val="clear" w:pos="567"/>
          <w:tab w:val="num" w:pos="709"/>
        </w:tabs>
        <w:spacing w:after="120" w:line="276" w:lineRule="auto"/>
        <w:ind w:left="709" w:hanging="709"/>
        <w:jc w:val="both"/>
        <w:rPr>
          <w:lang w:eastAsia="zh-CN"/>
        </w:rPr>
      </w:pPr>
      <w:r>
        <w:rPr>
          <w:lang w:eastAsia="zh-CN"/>
        </w:rPr>
        <w:t>Reference</w:t>
      </w:r>
    </w:p>
    <w:p w14:paraId="1D26A91E" w14:textId="60F4789C" w:rsidR="0079058A" w:rsidRDefault="004170DD" w:rsidP="006012E3">
      <w:pPr>
        <w:pStyle w:val="ListParagraph"/>
        <w:numPr>
          <w:ilvl w:val="0"/>
          <w:numId w:val="5"/>
        </w:numPr>
        <w:tabs>
          <w:tab w:val="left" w:pos="1701"/>
        </w:tabs>
        <w:spacing w:afterLines="25" w:after="60"/>
        <w:rPr>
          <w:rFonts w:ascii="Times New Roman" w:hAnsi="Times New Roman" w:cs="Times New Roman"/>
        </w:rPr>
      </w:pPr>
      <w:r w:rsidRPr="004170DD">
        <w:rPr>
          <w:rFonts w:ascii="Times New Roman" w:hAnsi="Times New Roman" w:cs="Times New Roman"/>
        </w:rPr>
        <w:t>R2-2106912</w:t>
      </w:r>
      <w:r w:rsidR="0079058A">
        <w:rPr>
          <w:rFonts w:ascii="Times New Roman" w:hAnsi="Times New Roman" w:cs="Times New Roman"/>
        </w:rPr>
        <w:t xml:space="preserve">, </w:t>
      </w:r>
      <w:r w:rsidR="0079058A" w:rsidRPr="0079058A">
        <w:rPr>
          <w:rFonts w:ascii="Times New Roman" w:hAnsi="Times New Roman" w:cs="Times New Roman"/>
        </w:rPr>
        <w:t xml:space="preserve">LS on RRC parameter for PSFCH </w:t>
      </w:r>
      <w:proofErr w:type="spellStart"/>
      <w:r w:rsidR="0079058A" w:rsidRPr="0079058A">
        <w:rPr>
          <w:rFonts w:ascii="Times New Roman" w:hAnsi="Times New Roman" w:cs="Times New Roman"/>
        </w:rPr>
        <w:t>RB</w:t>
      </w:r>
      <w:proofErr w:type="spellEnd"/>
      <w:r w:rsidR="0079058A" w:rsidRPr="0079058A">
        <w:rPr>
          <w:rFonts w:ascii="Times New Roman" w:hAnsi="Times New Roman" w:cs="Times New Roman"/>
        </w:rPr>
        <w:t xml:space="preserve"> set</w:t>
      </w:r>
      <w:r w:rsidR="0079058A">
        <w:rPr>
          <w:rFonts w:ascii="Times New Roman" w:hAnsi="Times New Roman" w:cs="Times New Roman"/>
        </w:rPr>
        <w:t xml:space="preserve">, RAN1. </w:t>
      </w:r>
    </w:p>
    <w:p w14:paraId="178B385E" w14:textId="1C67CBB9" w:rsidR="00CF2996" w:rsidRDefault="003D2089" w:rsidP="006012E3">
      <w:pPr>
        <w:pStyle w:val="ListParagraph"/>
        <w:numPr>
          <w:ilvl w:val="0"/>
          <w:numId w:val="5"/>
        </w:numPr>
        <w:tabs>
          <w:tab w:val="left" w:pos="1701"/>
        </w:tabs>
        <w:spacing w:afterLines="25" w:after="60"/>
        <w:rPr>
          <w:rFonts w:ascii="Times New Roman" w:hAnsi="Times New Roman" w:cs="Times New Roman"/>
        </w:rPr>
      </w:pPr>
      <w:r w:rsidRPr="00CF2996">
        <w:rPr>
          <w:rFonts w:ascii="Times New Roman" w:hAnsi="Times New Roman" w:cs="Times New Roman"/>
        </w:rPr>
        <w:t>R2-2107012</w:t>
      </w:r>
      <w:r w:rsidRPr="00CF2996">
        <w:rPr>
          <w:rFonts w:ascii="Times New Roman" w:hAnsi="Times New Roman" w:cs="Times New Roman"/>
        </w:rPr>
        <w:t xml:space="preserve">, </w:t>
      </w:r>
      <w:r w:rsidRPr="00CF2996">
        <w:rPr>
          <w:rFonts w:ascii="Times New Roman" w:hAnsi="Times New Roman" w:cs="Times New Roman"/>
        </w:rPr>
        <w:t xml:space="preserve">Corrections to usage of dynamic SL grants when </w:t>
      </w:r>
      <w:proofErr w:type="spellStart"/>
      <w:r w:rsidRPr="00CF2996">
        <w:rPr>
          <w:rFonts w:ascii="Times New Roman" w:hAnsi="Times New Roman" w:cs="Times New Roman"/>
        </w:rPr>
        <w:t>T310</w:t>
      </w:r>
      <w:proofErr w:type="spellEnd"/>
      <w:r w:rsidRPr="00CF2996">
        <w:rPr>
          <w:rFonts w:ascii="Times New Roman" w:hAnsi="Times New Roman" w:cs="Times New Roman"/>
        </w:rPr>
        <w:t xml:space="preserve"> is running</w:t>
      </w:r>
      <w:r w:rsidR="00CF2996">
        <w:rPr>
          <w:rFonts w:ascii="Times New Roman" w:hAnsi="Times New Roman" w:cs="Times New Roman"/>
        </w:rPr>
        <w:t>,</w:t>
      </w:r>
      <w:r w:rsidR="00627EBC">
        <w:rPr>
          <w:rFonts w:ascii="Times New Roman" w:hAnsi="Times New Roman" w:cs="Times New Roman"/>
        </w:rPr>
        <w:t xml:space="preserve"> </w:t>
      </w:r>
      <w:r w:rsidR="00CF2996">
        <w:rPr>
          <w:rFonts w:ascii="Times New Roman" w:hAnsi="Times New Roman" w:cs="Times New Roman"/>
        </w:rPr>
        <w:t>Samsung Electronics Co., Ltd</w:t>
      </w:r>
      <w:r w:rsidR="00627EBC">
        <w:rPr>
          <w:rFonts w:ascii="Times New Roman" w:hAnsi="Times New Roman" w:cs="Times New Roman"/>
        </w:rPr>
        <w:t>.</w:t>
      </w:r>
    </w:p>
    <w:p w14:paraId="310C462C" w14:textId="13426825" w:rsidR="003D2089" w:rsidRPr="00CF2996" w:rsidRDefault="003D2089" w:rsidP="006012E3">
      <w:pPr>
        <w:pStyle w:val="ListParagraph"/>
        <w:numPr>
          <w:ilvl w:val="0"/>
          <w:numId w:val="5"/>
        </w:numPr>
        <w:tabs>
          <w:tab w:val="left" w:pos="1701"/>
        </w:tabs>
        <w:spacing w:afterLines="25" w:after="60"/>
        <w:rPr>
          <w:rFonts w:ascii="Times New Roman" w:hAnsi="Times New Roman" w:cs="Times New Roman"/>
        </w:rPr>
      </w:pPr>
      <w:r w:rsidRPr="00CF2996">
        <w:rPr>
          <w:rFonts w:ascii="Times New Roman" w:hAnsi="Times New Roman" w:cs="Times New Roman"/>
        </w:rPr>
        <w:t>R2-2107166</w:t>
      </w:r>
      <w:r w:rsidR="00CF2996">
        <w:rPr>
          <w:rFonts w:ascii="Times New Roman" w:hAnsi="Times New Roman" w:cs="Times New Roman"/>
        </w:rPr>
        <w:t xml:space="preserve">, </w:t>
      </w:r>
      <w:r w:rsidRPr="00CF2996">
        <w:rPr>
          <w:rFonts w:ascii="Times New Roman" w:hAnsi="Times New Roman" w:cs="Times New Roman"/>
        </w:rPr>
        <w:t>Miscelleneous CR on 38.331</w:t>
      </w:r>
      <w:r w:rsidR="00CF2996">
        <w:rPr>
          <w:rFonts w:ascii="Times New Roman" w:hAnsi="Times New Roman" w:cs="Times New Roman"/>
        </w:rPr>
        <w:t>,</w:t>
      </w:r>
      <w:r w:rsidR="00627EBC">
        <w:rPr>
          <w:rFonts w:ascii="Times New Roman" w:hAnsi="Times New Roman" w:cs="Times New Roman"/>
        </w:rPr>
        <w:t xml:space="preserve"> </w:t>
      </w:r>
      <w:r w:rsidRPr="00CF2996">
        <w:rPr>
          <w:rFonts w:ascii="Times New Roman" w:hAnsi="Times New Roman" w:cs="Times New Roman"/>
        </w:rPr>
        <w:t>Huawei, HiSilicon</w:t>
      </w:r>
      <w:r w:rsidR="00627EBC">
        <w:rPr>
          <w:rFonts w:ascii="Times New Roman" w:hAnsi="Times New Roman" w:cs="Times New Roman"/>
        </w:rPr>
        <w:t>.</w:t>
      </w:r>
    </w:p>
    <w:p w14:paraId="3EECC23A" w14:textId="655A66BF" w:rsidR="003D2089" w:rsidRPr="003D2089" w:rsidRDefault="003D2089" w:rsidP="006012E3">
      <w:pPr>
        <w:pStyle w:val="ListParagraph"/>
        <w:numPr>
          <w:ilvl w:val="0"/>
          <w:numId w:val="5"/>
        </w:numPr>
        <w:tabs>
          <w:tab w:val="left" w:pos="1701"/>
        </w:tabs>
        <w:spacing w:afterLines="25" w:after="60"/>
        <w:rPr>
          <w:rFonts w:ascii="Times New Roman" w:hAnsi="Times New Roman" w:cs="Times New Roman"/>
        </w:rPr>
      </w:pPr>
      <w:r w:rsidRPr="003D2089">
        <w:rPr>
          <w:rFonts w:ascii="Times New Roman" w:hAnsi="Times New Roman" w:cs="Times New Roman"/>
        </w:rPr>
        <w:t>R2-2107167</w:t>
      </w:r>
      <w:r w:rsidR="00CF2996">
        <w:rPr>
          <w:rFonts w:ascii="Times New Roman" w:hAnsi="Times New Roman" w:cs="Times New Roman"/>
        </w:rPr>
        <w:t xml:space="preserve">, </w:t>
      </w:r>
      <w:r w:rsidRPr="003D2089">
        <w:rPr>
          <w:rFonts w:ascii="Times New Roman" w:hAnsi="Times New Roman" w:cs="Times New Roman"/>
        </w:rPr>
        <w:t>Miscelleneous CR on 36.331</w:t>
      </w:r>
      <w:r w:rsidR="00CF2996">
        <w:rPr>
          <w:rFonts w:ascii="Times New Roman" w:hAnsi="Times New Roman" w:cs="Times New Roman"/>
        </w:rPr>
        <w:t>,</w:t>
      </w:r>
      <w:r w:rsidR="00627EBC">
        <w:rPr>
          <w:rFonts w:ascii="Times New Roman" w:hAnsi="Times New Roman" w:cs="Times New Roman"/>
        </w:rPr>
        <w:t xml:space="preserve"> </w:t>
      </w:r>
      <w:r w:rsidRPr="003D2089">
        <w:rPr>
          <w:rFonts w:ascii="Times New Roman" w:hAnsi="Times New Roman" w:cs="Times New Roman"/>
        </w:rPr>
        <w:t>Huawei, HiSilicon</w:t>
      </w:r>
      <w:r w:rsidR="00627EBC">
        <w:rPr>
          <w:rFonts w:ascii="Times New Roman" w:hAnsi="Times New Roman" w:cs="Times New Roman"/>
        </w:rPr>
        <w:t>.</w:t>
      </w:r>
    </w:p>
    <w:p w14:paraId="1BE40669" w14:textId="0EFF6FBE" w:rsidR="003D2089" w:rsidRPr="003D2089" w:rsidRDefault="003D2089" w:rsidP="006012E3">
      <w:pPr>
        <w:pStyle w:val="ListParagraph"/>
        <w:numPr>
          <w:ilvl w:val="0"/>
          <w:numId w:val="5"/>
        </w:numPr>
        <w:tabs>
          <w:tab w:val="left" w:pos="1701"/>
        </w:tabs>
        <w:spacing w:afterLines="25" w:after="60"/>
        <w:rPr>
          <w:rFonts w:ascii="Times New Roman" w:hAnsi="Times New Roman" w:cs="Times New Roman"/>
        </w:rPr>
      </w:pPr>
      <w:r w:rsidRPr="003D2089">
        <w:rPr>
          <w:rFonts w:ascii="Times New Roman" w:hAnsi="Times New Roman" w:cs="Times New Roman"/>
        </w:rPr>
        <w:t>R2-2107437</w:t>
      </w:r>
      <w:r w:rsidR="00CF2996">
        <w:rPr>
          <w:rFonts w:ascii="Times New Roman" w:hAnsi="Times New Roman" w:cs="Times New Roman"/>
        </w:rPr>
        <w:t xml:space="preserve">, </w:t>
      </w:r>
      <w:r w:rsidRPr="003D2089">
        <w:rPr>
          <w:rFonts w:ascii="Times New Roman" w:hAnsi="Times New Roman" w:cs="Times New Roman"/>
        </w:rPr>
        <w:t>Correction on TS 38.331 from the latest RAN1 decisions</w:t>
      </w:r>
      <w:r w:rsidR="00CF2996">
        <w:rPr>
          <w:rFonts w:ascii="Times New Roman" w:hAnsi="Times New Roman" w:cs="Times New Roman"/>
        </w:rPr>
        <w:t>,</w:t>
      </w:r>
      <w:r w:rsidR="00627EBC">
        <w:rPr>
          <w:rFonts w:ascii="Times New Roman" w:hAnsi="Times New Roman" w:cs="Times New Roman"/>
        </w:rPr>
        <w:t xml:space="preserve"> </w:t>
      </w:r>
      <w:proofErr w:type="spellStart"/>
      <w:r w:rsidRPr="003D2089">
        <w:rPr>
          <w:rFonts w:ascii="Times New Roman" w:hAnsi="Times New Roman" w:cs="Times New Roman"/>
        </w:rPr>
        <w:t>ZTE</w:t>
      </w:r>
      <w:proofErr w:type="spellEnd"/>
      <w:r w:rsidRPr="003D2089">
        <w:rPr>
          <w:rFonts w:ascii="Times New Roman" w:hAnsi="Times New Roman" w:cs="Times New Roman"/>
        </w:rPr>
        <w:t xml:space="preserve"> Corporation, </w:t>
      </w:r>
      <w:proofErr w:type="spellStart"/>
      <w:r w:rsidRPr="003D2089">
        <w:rPr>
          <w:rFonts w:ascii="Times New Roman" w:hAnsi="Times New Roman" w:cs="Times New Roman"/>
        </w:rPr>
        <w:t>Sanechips</w:t>
      </w:r>
      <w:proofErr w:type="spellEnd"/>
      <w:r w:rsidR="00627EBC">
        <w:rPr>
          <w:rFonts w:ascii="Times New Roman" w:hAnsi="Times New Roman" w:cs="Times New Roman"/>
        </w:rPr>
        <w:t>.</w:t>
      </w:r>
    </w:p>
    <w:p w14:paraId="15D6ADBC" w14:textId="3F094E5D" w:rsidR="003D2089" w:rsidRPr="003D2089" w:rsidRDefault="003D2089" w:rsidP="006012E3">
      <w:pPr>
        <w:pStyle w:val="ListParagraph"/>
        <w:numPr>
          <w:ilvl w:val="0"/>
          <w:numId w:val="5"/>
        </w:numPr>
        <w:tabs>
          <w:tab w:val="left" w:pos="1701"/>
        </w:tabs>
        <w:spacing w:afterLines="25" w:after="60"/>
        <w:rPr>
          <w:rFonts w:ascii="Times New Roman" w:hAnsi="Times New Roman" w:cs="Times New Roman"/>
        </w:rPr>
      </w:pPr>
      <w:r w:rsidRPr="003D2089">
        <w:rPr>
          <w:rFonts w:ascii="Times New Roman" w:hAnsi="Times New Roman" w:cs="Times New Roman"/>
        </w:rPr>
        <w:t>R2-2108178</w:t>
      </w:r>
      <w:r w:rsidR="00CF2996">
        <w:rPr>
          <w:rFonts w:ascii="Times New Roman" w:hAnsi="Times New Roman" w:cs="Times New Roman"/>
        </w:rPr>
        <w:t xml:space="preserve">, </w:t>
      </w:r>
      <w:r w:rsidRPr="003D2089">
        <w:rPr>
          <w:rFonts w:ascii="Times New Roman" w:hAnsi="Times New Roman" w:cs="Times New Roman"/>
        </w:rPr>
        <w:t xml:space="preserve">Corrections on RRC parameter PSFCH </w:t>
      </w:r>
      <w:proofErr w:type="spellStart"/>
      <w:r w:rsidRPr="003D2089">
        <w:rPr>
          <w:rFonts w:ascii="Times New Roman" w:hAnsi="Times New Roman" w:cs="Times New Roman"/>
        </w:rPr>
        <w:t>RB</w:t>
      </w:r>
      <w:proofErr w:type="spellEnd"/>
      <w:r w:rsidRPr="003D2089">
        <w:rPr>
          <w:rFonts w:ascii="Times New Roman" w:hAnsi="Times New Roman" w:cs="Times New Roman"/>
        </w:rPr>
        <w:t xml:space="preserve"> set</w:t>
      </w:r>
      <w:r w:rsidR="00CF2996">
        <w:rPr>
          <w:rFonts w:ascii="Times New Roman" w:hAnsi="Times New Roman" w:cs="Times New Roman"/>
        </w:rPr>
        <w:t xml:space="preserve">, </w:t>
      </w:r>
      <w:r w:rsidR="00627EBC">
        <w:rPr>
          <w:rFonts w:ascii="Times New Roman" w:hAnsi="Times New Roman" w:cs="Times New Roman"/>
        </w:rPr>
        <w:t>CATT.</w:t>
      </w:r>
    </w:p>
    <w:p w14:paraId="67D3B2A0" w14:textId="63102372" w:rsidR="003D2089" w:rsidRPr="003D2089" w:rsidRDefault="003D2089" w:rsidP="006012E3">
      <w:pPr>
        <w:pStyle w:val="ListParagraph"/>
        <w:numPr>
          <w:ilvl w:val="0"/>
          <w:numId w:val="5"/>
        </w:numPr>
        <w:tabs>
          <w:tab w:val="left" w:pos="1701"/>
        </w:tabs>
        <w:spacing w:afterLines="25" w:after="60"/>
        <w:rPr>
          <w:rFonts w:ascii="Times New Roman" w:hAnsi="Times New Roman" w:cs="Times New Roman"/>
        </w:rPr>
      </w:pPr>
      <w:r w:rsidRPr="003D2089">
        <w:rPr>
          <w:rFonts w:ascii="Times New Roman" w:hAnsi="Times New Roman" w:cs="Times New Roman"/>
        </w:rPr>
        <w:t>R2-2108218</w:t>
      </w:r>
      <w:r w:rsidR="00CF2996">
        <w:rPr>
          <w:rFonts w:ascii="Times New Roman" w:hAnsi="Times New Roman" w:cs="Times New Roman"/>
        </w:rPr>
        <w:t xml:space="preserve">, </w:t>
      </w:r>
      <w:r w:rsidRPr="003D2089">
        <w:rPr>
          <w:rFonts w:ascii="Times New Roman" w:hAnsi="Times New Roman" w:cs="Times New Roman"/>
        </w:rPr>
        <w:t>Discussion on SL PDCP out-of-order delivery configuration</w:t>
      </w:r>
      <w:r w:rsidR="00CF2996">
        <w:rPr>
          <w:rFonts w:ascii="Times New Roman" w:hAnsi="Times New Roman" w:cs="Times New Roman"/>
        </w:rPr>
        <w:t xml:space="preserve">, </w:t>
      </w:r>
      <w:r w:rsidRPr="003D2089">
        <w:rPr>
          <w:rFonts w:ascii="Times New Roman" w:hAnsi="Times New Roman" w:cs="Times New Roman"/>
        </w:rPr>
        <w:t>vivo</w:t>
      </w:r>
      <w:r w:rsidR="00627EBC">
        <w:rPr>
          <w:rFonts w:ascii="Times New Roman" w:hAnsi="Times New Roman" w:cs="Times New Roman"/>
        </w:rPr>
        <w:t>.</w:t>
      </w:r>
    </w:p>
    <w:p w14:paraId="3F78A035" w14:textId="7D2CA833" w:rsidR="003D2089" w:rsidRPr="003D2089" w:rsidRDefault="003D2089" w:rsidP="006012E3">
      <w:pPr>
        <w:pStyle w:val="ListParagraph"/>
        <w:numPr>
          <w:ilvl w:val="0"/>
          <w:numId w:val="5"/>
        </w:numPr>
        <w:tabs>
          <w:tab w:val="left" w:pos="1701"/>
        </w:tabs>
        <w:spacing w:afterLines="25" w:after="60"/>
        <w:rPr>
          <w:rFonts w:ascii="Times New Roman" w:hAnsi="Times New Roman" w:cs="Times New Roman"/>
        </w:rPr>
      </w:pPr>
      <w:r w:rsidRPr="003D2089">
        <w:rPr>
          <w:rFonts w:ascii="Times New Roman" w:hAnsi="Times New Roman" w:cs="Times New Roman"/>
        </w:rPr>
        <w:t>R2-2108219</w:t>
      </w:r>
      <w:r w:rsidR="00CF2996">
        <w:rPr>
          <w:rFonts w:ascii="Times New Roman" w:hAnsi="Times New Roman" w:cs="Times New Roman"/>
        </w:rPr>
        <w:t xml:space="preserve">, </w:t>
      </w:r>
      <w:r w:rsidRPr="003D2089">
        <w:rPr>
          <w:rFonts w:ascii="Times New Roman" w:hAnsi="Times New Roman" w:cs="Times New Roman"/>
        </w:rPr>
        <w:t>CR on SL-</w:t>
      </w:r>
      <w:proofErr w:type="spellStart"/>
      <w:r w:rsidRPr="003D2089">
        <w:rPr>
          <w:rFonts w:ascii="Times New Roman" w:hAnsi="Times New Roman" w:cs="Times New Roman"/>
        </w:rPr>
        <w:t>SRB1</w:t>
      </w:r>
      <w:proofErr w:type="spellEnd"/>
      <w:r w:rsidRPr="003D2089">
        <w:rPr>
          <w:rFonts w:ascii="Times New Roman" w:hAnsi="Times New Roman" w:cs="Times New Roman"/>
        </w:rPr>
        <w:t xml:space="preserve"> integrity check failure</w:t>
      </w:r>
      <w:r w:rsidR="00CF2996">
        <w:rPr>
          <w:rFonts w:ascii="Times New Roman" w:hAnsi="Times New Roman" w:cs="Times New Roman"/>
        </w:rPr>
        <w:t xml:space="preserve">, </w:t>
      </w:r>
      <w:r w:rsidRPr="003D2089">
        <w:rPr>
          <w:rFonts w:ascii="Times New Roman" w:hAnsi="Times New Roman" w:cs="Times New Roman"/>
        </w:rPr>
        <w:t>vivo, Ericsson</w:t>
      </w:r>
      <w:r w:rsidR="00627EBC">
        <w:rPr>
          <w:rFonts w:ascii="Times New Roman" w:hAnsi="Times New Roman" w:cs="Times New Roman"/>
        </w:rPr>
        <w:t>.</w:t>
      </w:r>
    </w:p>
    <w:p w14:paraId="6499DA43" w14:textId="353D99EC" w:rsidR="005E25EB" w:rsidRPr="00573CD5" w:rsidRDefault="003D2089" w:rsidP="006012E3">
      <w:pPr>
        <w:pStyle w:val="ListParagraph"/>
        <w:numPr>
          <w:ilvl w:val="0"/>
          <w:numId w:val="5"/>
        </w:numPr>
        <w:tabs>
          <w:tab w:val="left" w:pos="1701"/>
        </w:tabs>
        <w:spacing w:afterLines="25" w:after="60"/>
        <w:rPr>
          <w:rFonts w:ascii="Times New Roman" w:hAnsi="Times New Roman" w:cs="Times New Roman"/>
        </w:rPr>
      </w:pPr>
      <w:r w:rsidRPr="003D2089">
        <w:rPr>
          <w:rFonts w:ascii="Times New Roman" w:hAnsi="Times New Roman" w:cs="Times New Roman"/>
        </w:rPr>
        <w:t>R2-2108741</w:t>
      </w:r>
      <w:r w:rsidR="00CF2996">
        <w:rPr>
          <w:rFonts w:ascii="Times New Roman" w:hAnsi="Times New Roman" w:cs="Times New Roman"/>
        </w:rPr>
        <w:t xml:space="preserve">, </w:t>
      </w:r>
      <w:r w:rsidRPr="003D2089">
        <w:rPr>
          <w:rFonts w:ascii="Times New Roman" w:hAnsi="Times New Roman" w:cs="Times New Roman"/>
        </w:rPr>
        <w:t>Correction on SL PDCP out-of-order delivery configuration</w:t>
      </w:r>
      <w:r w:rsidR="00CF2996">
        <w:rPr>
          <w:rFonts w:ascii="Times New Roman" w:hAnsi="Times New Roman" w:cs="Times New Roman"/>
        </w:rPr>
        <w:t xml:space="preserve">, </w:t>
      </w:r>
      <w:r w:rsidRPr="003D2089">
        <w:rPr>
          <w:rFonts w:ascii="Times New Roman" w:hAnsi="Times New Roman" w:cs="Times New Roman"/>
        </w:rPr>
        <w:t>vivo</w:t>
      </w:r>
      <w:r w:rsidR="00627EBC">
        <w:rPr>
          <w:rFonts w:ascii="Times New Roman" w:hAnsi="Times New Roman" w:cs="Times New Roman"/>
        </w:rPr>
        <w:t>.</w:t>
      </w:r>
    </w:p>
    <w:sectPr w:rsidR="005E25EB" w:rsidRPr="00573CD5" w:rsidSect="00EB3A3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7DFED" w14:textId="77777777" w:rsidR="0099637C" w:rsidRDefault="0099637C">
      <w:r>
        <w:separator/>
      </w:r>
    </w:p>
  </w:endnote>
  <w:endnote w:type="continuationSeparator" w:id="0">
    <w:p w14:paraId="515976F9" w14:textId="77777777" w:rsidR="0099637C" w:rsidRDefault="0099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E761F" w14:textId="77777777" w:rsidR="0099637C" w:rsidRDefault="0099637C">
      <w:r>
        <w:separator/>
      </w:r>
    </w:p>
  </w:footnote>
  <w:footnote w:type="continuationSeparator" w:id="0">
    <w:p w14:paraId="00DE79F8" w14:textId="77777777" w:rsidR="0099637C" w:rsidRDefault="00996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8" type="#_x0000_t75" style="width:11.4pt;height:11.4pt" o:bullet="t">
        <v:imagedata r:id="rId1" o:title="mso3200"/>
      </v:shape>
    </w:pict>
  </w:numPicBullet>
  <w:numPicBullet w:numPicBulletId="1">
    <w:pict>
      <v:shape id="_x0000_i1399" type="#_x0000_t75" style="width:113.45pt;height:75.2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2"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3"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
  </w:num>
  <w:num w:numId="3">
    <w:abstractNumId w:val="14"/>
  </w:num>
  <w:num w:numId="4">
    <w:abstractNumId w:val="25"/>
  </w:num>
  <w:num w:numId="5">
    <w:abstractNumId w:val="7"/>
  </w:num>
  <w:num w:numId="6">
    <w:abstractNumId w:val="1"/>
  </w:num>
  <w:num w:numId="7">
    <w:abstractNumId w:val="3"/>
  </w:num>
  <w:num w:numId="8">
    <w:abstractNumId w:val="13"/>
  </w:num>
  <w:num w:numId="9">
    <w:abstractNumId w:val="12"/>
  </w:num>
  <w:num w:numId="10">
    <w:abstractNumId w:val="21"/>
  </w:num>
  <w:num w:numId="11">
    <w:abstractNumId w:val="23"/>
  </w:num>
  <w:num w:numId="12">
    <w:abstractNumId w:val="27"/>
  </w:num>
  <w:num w:numId="13">
    <w:abstractNumId w:val="20"/>
  </w:num>
  <w:num w:numId="14">
    <w:abstractNumId w:val="26"/>
  </w:num>
  <w:num w:numId="15">
    <w:abstractNumId w:val="26"/>
  </w:num>
  <w:num w:numId="16">
    <w:abstractNumId w:val="17"/>
  </w:num>
  <w:num w:numId="17">
    <w:abstractNumId w:val="8"/>
  </w:num>
  <w:num w:numId="18">
    <w:abstractNumId w:val="16"/>
  </w:num>
  <w:num w:numId="19">
    <w:abstractNumId w:val="19"/>
  </w:num>
  <w:num w:numId="20">
    <w:abstractNumId w:val="5"/>
  </w:num>
  <w:num w:numId="21">
    <w:abstractNumId w:val="4"/>
  </w:num>
  <w:num w:numId="22">
    <w:abstractNumId w:val="10"/>
  </w:num>
  <w:num w:numId="23">
    <w:abstractNumId w:val="26"/>
  </w:num>
  <w:num w:numId="24">
    <w:abstractNumId w:val="22"/>
  </w:num>
  <w:num w:numId="25">
    <w:abstractNumId w:val="24"/>
  </w:num>
  <w:num w:numId="26">
    <w:abstractNumId w:val="18"/>
  </w:num>
  <w:num w:numId="27">
    <w:abstractNumId w:val="15"/>
  </w:num>
  <w:num w:numId="28">
    <w:abstractNumId w:val="9"/>
  </w:num>
  <w:num w:numId="29">
    <w:abstractNumId w:val="11"/>
  </w:num>
  <w:num w:numId="30">
    <w:abstractNumId w:val="6"/>
  </w:num>
  <w:num w:numId="31">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eiqiang)">
    <w15:presenceInfo w15:providerId="None" w15:userId="ZTE (Weiqiang)"/>
  </w15:person>
  <w15:person w15:author="vivo">
    <w15:presenceInfo w15:providerId="None" w15:userId="vivo"/>
  </w15:person>
  <w15:person w15:author="Samsung (Anil Agiwal)">
    <w15:presenceInfo w15:providerId="None" w15:userId="Samsung (Anil Agi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5294"/>
    <w:rsid w:val="00026DBA"/>
    <w:rsid w:val="0002761C"/>
    <w:rsid w:val="00027B28"/>
    <w:rsid w:val="00030B2D"/>
    <w:rsid w:val="000310C1"/>
    <w:rsid w:val="0003406C"/>
    <w:rsid w:val="0003472F"/>
    <w:rsid w:val="000354FA"/>
    <w:rsid w:val="000358F6"/>
    <w:rsid w:val="0003625B"/>
    <w:rsid w:val="0003636E"/>
    <w:rsid w:val="000364A0"/>
    <w:rsid w:val="0003693A"/>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728E"/>
    <w:rsid w:val="000628C7"/>
    <w:rsid w:val="00063525"/>
    <w:rsid w:val="000638BD"/>
    <w:rsid w:val="00064C8F"/>
    <w:rsid w:val="00065E9C"/>
    <w:rsid w:val="00066612"/>
    <w:rsid w:val="0007013E"/>
    <w:rsid w:val="000703A5"/>
    <w:rsid w:val="000711EE"/>
    <w:rsid w:val="000719E9"/>
    <w:rsid w:val="00077711"/>
    <w:rsid w:val="0007782F"/>
    <w:rsid w:val="000779C9"/>
    <w:rsid w:val="00077BDE"/>
    <w:rsid w:val="000809B1"/>
    <w:rsid w:val="00080A07"/>
    <w:rsid w:val="00082065"/>
    <w:rsid w:val="000856F2"/>
    <w:rsid w:val="0008663C"/>
    <w:rsid w:val="0008696C"/>
    <w:rsid w:val="00086FAA"/>
    <w:rsid w:val="000877E8"/>
    <w:rsid w:val="00091688"/>
    <w:rsid w:val="00091CB2"/>
    <w:rsid w:val="00091F7C"/>
    <w:rsid w:val="000922FE"/>
    <w:rsid w:val="00093990"/>
    <w:rsid w:val="0009461E"/>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6B29"/>
    <w:rsid w:val="000E6EDF"/>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55E"/>
    <w:rsid w:val="00162369"/>
    <w:rsid w:val="001632F2"/>
    <w:rsid w:val="001650E3"/>
    <w:rsid w:val="00165799"/>
    <w:rsid w:val="00167A50"/>
    <w:rsid w:val="001712D8"/>
    <w:rsid w:val="001717FE"/>
    <w:rsid w:val="00175970"/>
    <w:rsid w:val="00176E1B"/>
    <w:rsid w:val="00176E7E"/>
    <w:rsid w:val="001775F2"/>
    <w:rsid w:val="00183563"/>
    <w:rsid w:val="00184AD2"/>
    <w:rsid w:val="001853CA"/>
    <w:rsid w:val="001859E8"/>
    <w:rsid w:val="00186AE4"/>
    <w:rsid w:val="00186F93"/>
    <w:rsid w:val="001901AD"/>
    <w:rsid w:val="001926CC"/>
    <w:rsid w:val="00192C46"/>
    <w:rsid w:val="00193B4C"/>
    <w:rsid w:val="00193C48"/>
    <w:rsid w:val="0019435A"/>
    <w:rsid w:val="00194BE0"/>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4C5E"/>
    <w:rsid w:val="0022615B"/>
    <w:rsid w:val="002265B3"/>
    <w:rsid w:val="00226902"/>
    <w:rsid w:val="0022777F"/>
    <w:rsid w:val="00227B87"/>
    <w:rsid w:val="002311BA"/>
    <w:rsid w:val="00231234"/>
    <w:rsid w:val="00231570"/>
    <w:rsid w:val="00231670"/>
    <w:rsid w:val="00231D1E"/>
    <w:rsid w:val="00232479"/>
    <w:rsid w:val="00233167"/>
    <w:rsid w:val="002332B7"/>
    <w:rsid w:val="00233F98"/>
    <w:rsid w:val="00234B31"/>
    <w:rsid w:val="00234B79"/>
    <w:rsid w:val="00235382"/>
    <w:rsid w:val="0023581F"/>
    <w:rsid w:val="00240ABE"/>
    <w:rsid w:val="00240D79"/>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E54"/>
    <w:rsid w:val="0026004D"/>
    <w:rsid w:val="0026216C"/>
    <w:rsid w:val="00262789"/>
    <w:rsid w:val="002627CF"/>
    <w:rsid w:val="00263196"/>
    <w:rsid w:val="00263198"/>
    <w:rsid w:val="00263ACC"/>
    <w:rsid w:val="0026497F"/>
    <w:rsid w:val="00265CF9"/>
    <w:rsid w:val="00265D96"/>
    <w:rsid w:val="00271F42"/>
    <w:rsid w:val="002732DC"/>
    <w:rsid w:val="002732F4"/>
    <w:rsid w:val="00273B2F"/>
    <w:rsid w:val="00274CB4"/>
    <w:rsid w:val="00275D12"/>
    <w:rsid w:val="00275D32"/>
    <w:rsid w:val="00277A07"/>
    <w:rsid w:val="00277EF6"/>
    <w:rsid w:val="002821EF"/>
    <w:rsid w:val="002828C7"/>
    <w:rsid w:val="002840B4"/>
    <w:rsid w:val="00284A9D"/>
    <w:rsid w:val="00285779"/>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AFE"/>
    <w:rsid w:val="002F701C"/>
    <w:rsid w:val="002F71BB"/>
    <w:rsid w:val="00300AF9"/>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5484"/>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C21"/>
    <w:rsid w:val="00427597"/>
    <w:rsid w:val="00427BB5"/>
    <w:rsid w:val="00430146"/>
    <w:rsid w:val="00430F34"/>
    <w:rsid w:val="00432F8E"/>
    <w:rsid w:val="004330DE"/>
    <w:rsid w:val="0043570C"/>
    <w:rsid w:val="0043613D"/>
    <w:rsid w:val="0043640F"/>
    <w:rsid w:val="00437525"/>
    <w:rsid w:val="004408D4"/>
    <w:rsid w:val="0044099C"/>
    <w:rsid w:val="00442013"/>
    <w:rsid w:val="00442498"/>
    <w:rsid w:val="004443C2"/>
    <w:rsid w:val="00445587"/>
    <w:rsid w:val="00445917"/>
    <w:rsid w:val="00450F6C"/>
    <w:rsid w:val="00451F3D"/>
    <w:rsid w:val="00452669"/>
    <w:rsid w:val="00452F7C"/>
    <w:rsid w:val="00454FC0"/>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7D02"/>
    <w:rsid w:val="00487F00"/>
    <w:rsid w:val="004900CC"/>
    <w:rsid w:val="004913BF"/>
    <w:rsid w:val="004950E2"/>
    <w:rsid w:val="00495B01"/>
    <w:rsid w:val="004965F1"/>
    <w:rsid w:val="004A02C3"/>
    <w:rsid w:val="004A03A8"/>
    <w:rsid w:val="004A0B8D"/>
    <w:rsid w:val="004A135D"/>
    <w:rsid w:val="004A1AF3"/>
    <w:rsid w:val="004A202D"/>
    <w:rsid w:val="004A2843"/>
    <w:rsid w:val="004A288C"/>
    <w:rsid w:val="004A2B99"/>
    <w:rsid w:val="004A3402"/>
    <w:rsid w:val="004A40F8"/>
    <w:rsid w:val="004A7676"/>
    <w:rsid w:val="004A7BD7"/>
    <w:rsid w:val="004B2381"/>
    <w:rsid w:val="004B2809"/>
    <w:rsid w:val="004B33C5"/>
    <w:rsid w:val="004B45BA"/>
    <w:rsid w:val="004B605F"/>
    <w:rsid w:val="004B6A44"/>
    <w:rsid w:val="004B7219"/>
    <w:rsid w:val="004B75B7"/>
    <w:rsid w:val="004C19D8"/>
    <w:rsid w:val="004C6592"/>
    <w:rsid w:val="004C6849"/>
    <w:rsid w:val="004C6A84"/>
    <w:rsid w:val="004C6DFA"/>
    <w:rsid w:val="004C7129"/>
    <w:rsid w:val="004C7773"/>
    <w:rsid w:val="004D14AB"/>
    <w:rsid w:val="004D1BF5"/>
    <w:rsid w:val="004D2279"/>
    <w:rsid w:val="004D2CCC"/>
    <w:rsid w:val="004D3BDC"/>
    <w:rsid w:val="004D6B3E"/>
    <w:rsid w:val="004D7C7D"/>
    <w:rsid w:val="004E4926"/>
    <w:rsid w:val="004E4BF8"/>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6018"/>
    <w:rsid w:val="00526235"/>
    <w:rsid w:val="005270BC"/>
    <w:rsid w:val="00532E8D"/>
    <w:rsid w:val="005331A7"/>
    <w:rsid w:val="0053408B"/>
    <w:rsid w:val="005344F7"/>
    <w:rsid w:val="00534B0E"/>
    <w:rsid w:val="00534E7F"/>
    <w:rsid w:val="00535CC8"/>
    <w:rsid w:val="005406CE"/>
    <w:rsid w:val="00541A3E"/>
    <w:rsid w:val="0054262D"/>
    <w:rsid w:val="0054296C"/>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F05"/>
    <w:rsid w:val="005A0EF9"/>
    <w:rsid w:val="005A0F2F"/>
    <w:rsid w:val="005A2472"/>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FB5"/>
    <w:rsid w:val="005B6A27"/>
    <w:rsid w:val="005B6BED"/>
    <w:rsid w:val="005B720D"/>
    <w:rsid w:val="005B7466"/>
    <w:rsid w:val="005B7801"/>
    <w:rsid w:val="005C22D1"/>
    <w:rsid w:val="005C2BE7"/>
    <w:rsid w:val="005C323D"/>
    <w:rsid w:val="005C32B2"/>
    <w:rsid w:val="005C32E3"/>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312A"/>
    <w:rsid w:val="00613F22"/>
    <w:rsid w:val="00614500"/>
    <w:rsid w:val="00614CBE"/>
    <w:rsid w:val="00614DFE"/>
    <w:rsid w:val="00617378"/>
    <w:rsid w:val="00617EDA"/>
    <w:rsid w:val="00621188"/>
    <w:rsid w:val="00621B23"/>
    <w:rsid w:val="00622EAC"/>
    <w:rsid w:val="0062353E"/>
    <w:rsid w:val="00623689"/>
    <w:rsid w:val="006244EB"/>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274F"/>
    <w:rsid w:val="0066363B"/>
    <w:rsid w:val="00663866"/>
    <w:rsid w:val="0066489E"/>
    <w:rsid w:val="00667E2D"/>
    <w:rsid w:val="00670809"/>
    <w:rsid w:val="00671E92"/>
    <w:rsid w:val="00671EDA"/>
    <w:rsid w:val="00673642"/>
    <w:rsid w:val="00674189"/>
    <w:rsid w:val="006748A8"/>
    <w:rsid w:val="00674C7A"/>
    <w:rsid w:val="00676C44"/>
    <w:rsid w:val="006774A1"/>
    <w:rsid w:val="006805EE"/>
    <w:rsid w:val="0068066A"/>
    <w:rsid w:val="006827B7"/>
    <w:rsid w:val="00682E9B"/>
    <w:rsid w:val="006833B7"/>
    <w:rsid w:val="0068382A"/>
    <w:rsid w:val="00684806"/>
    <w:rsid w:val="0068488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409C"/>
    <w:rsid w:val="007145AD"/>
    <w:rsid w:val="00717C1D"/>
    <w:rsid w:val="0072000C"/>
    <w:rsid w:val="007225A5"/>
    <w:rsid w:val="00722D5E"/>
    <w:rsid w:val="00723027"/>
    <w:rsid w:val="007240AD"/>
    <w:rsid w:val="00724565"/>
    <w:rsid w:val="00724A65"/>
    <w:rsid w:val="00726E41"/>
    <w:rsid w:val="0072789A"/>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158B"/>
    <w:rsid w:val="00772099"/>
    <w:rsid w:val="0077305B"/>
    <w:rsid w:val="0077554F"/>
    <w:rsid w:val="00776F9D"/>
    <w:rsid w:val="00777E6A"/>
    <w:rsid w:val="00780BEB"/>
    <w:rsid w:val="00780FD2"/>
    <w:rsid w:val="007815B9"/>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E7"/>
    <w:rsid w:val="008630CE"/>
    <w:rsid w:val="00866B90"/>
    <w:rsid w:val="00866FCE"/>
    <w:rsid w:val="0087018F"/>
    <w:rsid w:val="00870EE7"/>
    <w:rsid w:val="008721BC"/>
    <w:rsid w:val="00873B52"/>
    <w:rsid w:val="00875520"/>
    <w:rsid w:val="0087568A"/>
    <w:rsid w:val="00880A46"/>
    <w:rsid w:val="0088164B"/>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6D7B"/>
    <w:rsid w:val="008B74B7"/>
    <w:rsid w:val="008C5C0D"/>
    <w:rsid w:val="008C5F09"/>
    <w:rsid w:val="008C76F6"/>
    <w:rsid w:val="008D0BC2"/>
    <w:rsid w:val="008D0D2F"/>
    <w:rsid w:val="008D4119"/>
    <w:rsid w:val="008D506B"/>
    <w:rsid w:val="008D7AD5"/>
    <w:rsid w:val="008E06C9"/>
    <w:rsid w:val="008E12C9"/>
    <w:rsid w:val="008E262D"/>
    <w:rsid w:val="008E3D39"/>
    <w:rsid w:val="008E3F70"/>
    <w:rsid w:val="008E4D58"/>
    <w:rsid w:val="008E5A3A"/>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D45"/>
    <w:rsid w:val="0099637C"/>
    <w:rsid w:val="00997C23"/>
    <w:rsid w:val="009A1CBE"/>
    <w:rsid w:val="009A3EB3"/>
    <w:rsid w:val="009A47A1"/>
    <w:rsid w:val="009A4DF2"/>
    <w:rsid w:val="009A579D"/>
    <w:rsid w:val="009A63AF"/>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5199"/>
    <w:rsid w:val="00A25B00"/>
    <w:rsid w:val="00A25C73"/>
    <w:rsid w:val="00A26861"/>
    <w:rsid w:val="00A27909"/>
    <w:rsid w:val="00A30417"/>
    <w:rsid w:val="00A31EF2"/>
    <w:rsid w:val="00A31FD6"/>
    <w:rsid w:val="00A3608F"/>
    <w:rsid w:val="00A409DE"/>
    <w:rsid w:val="00A40B6E"/>
    <w:rsid w:val="00A40E4D"/>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EAB"/>
    <w:rsid w:val="00A7113E"/>
    <w:rsid w:val="00A7132F"/>
    <w:rsid w:val="00A729EA"/>
    <w:rsid w:val="00A75B0C"/>
    <w:rsid w:val="00A7635B"/>
    <w:rsid w:val="00A7671C"/>
    <w:rsid w:val="00A80D71"/>
    <w:rsid w:val="00A80DC0"/>
    <w:rsid w:val="00A8286E"/>
    <w:rsid w:val="00A837AD"/>
    <w:rsid w:val="00A85053"/>
    <w:rsid w:val="00A85B02"/>
    <w:rsid w:val="00A868CA"/>
    <w:rsid w:val="00A87B04"/>
    <w:rsid w:val="00A9127F"/>
    <w:rsid w:val="00A91597"/>
    <w:rsid w:val="00A91C17"/>
    <w:rsid w:val="00A942D9"/>
    <w:rsid w:val="00A94493"/>
    <w:rsid w:val="00A960F0"/>
    <w:rsid w:val="00AA05DD"/>
    <w:rsid w:val="00AA06DA"/>
    <w:rsid w:val="00AA07B0"/>
    <w:rsid w:val="00AA2A8A"/>
    <w:rsid w:val="00AA3802"/>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F3CFF"/>
    <w:rsid w:val="00AF4E2A"/>
    <w:rsid w:val="00AF67F0"/>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DBA"/>
    <w:rsid w:val="00BA7E32"/>
    <w:rsid w:val="00BB2EAF"/>
    <w:rsid w:val="00BB3A04"/>
    <w:rsid w:val="00BB3D48"/>
    <w:rsid w:val="00BB3E4E"/>
    <w:rsid w:val="00BB5286"/>
    <w:rsid w:val="00BB537C"/>
    <w:rsid w:val="00BB5395"/>
    <w:rsid w:val="00BB5DFC"/>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1B13"/>
    <w:rsid w:val="00BE1C86"/>
    <w:rsid w:val="00BE1F03"/>
    <w:rsid w:val="00BE1F43"/>
    <w:rsid w:val="00BE3E9C"/>
    <w:rsid w:val="00BE3F0E"/>
    <w:rsid w:val="00BE51C0"/>
    <w:rsid w:val="00BE6459"/>
    <w:rsid w:val="00BE67F0"/>
    <w:rsid w:val="00BE78C2"/>
    <w:rsid w:val="00BF0844"/>
    <w:rsid w:val="00BF0A1C"/>
    <w:rsid w:val="00BF3F81"/>
    <w:rsid w:val="00BF5EC3"/>
    <w:rsid w:val="00BF5F65"/>
    <w:rsid w:val="00BF63BB"/>
    <w:rsid w:val="00BF64C0"/>
    <w:rsid w:val="00BF75C3"/>
    <w:rsid w:val="00C03368"/>
    <w:rsid w:val="00C04470"/>
    <w:rsid w:val="00C0520E"/>
    <w:rsid w:val="00C05CBB"/>
    <w:rsid w:val="00C05FC7"/>
    <w:rsid w:val="00C066A6"/>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5CE5"/>
    <w:rsid w:val="00C26411"/>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6C5D"/>
    <w:rsid w:val="00C50D31"/>
    <w:rsid w:val="00C51CEF"/>
    <w:rsid w:val="00C53153"/>
    <w:rsid w:val="00C534DD"/>
    <w:rsid w:val="00C54215"/>
    <w:rsid w:val="00C550F4"/>
    <w:rsid w:val="00C564CA"/>
    <w:rsid w:val="00C570C3"/>
    <w:rsid w:val="00C57391"/>
    <w:rsid w:val="00C57882"/>
    <w:rsid w:val="00C60DC7"/>
    <w:rsid w:val="00C60F39"/>
    <w:rsid w:val="00C618EF"/>
    <w:rsid w:val="00C62089"/>
    <w:rsid w:val="00C624D6"/>
    <w:rsid w:val="00C627F3"/>
    <w:rsid w:val="00C66DFB"/>
    <w:rsid w:val="00C70576"/>
    <w:rsid w:val="00C708FE"/>
    <w:rsid w:val="00C7270F"/>
    <w:rsid w:val="00C72ADD"/>
    <w:rsid w:val="00C73F9B"/>
    <w:rsid w:val="00C73FE7"/>
    <w:rsid w:val="00C750D0"/>
    <w:rsid w:val="00C758F8"/>
    <w:rsid w:val="00C758F9"/>
    <w:rsid w:val="00C75A03"/>
    <w:rsid w:val="00C76A4B"/>
    <w:rsid w:val="00C809F0"/>
    <w:rsid w:val="00C80F3E"/>
    <w:rsid w:val="00C8101A"/>
    <w:rsid w:val="00C820BD"/>
    <w:rsid w:val="00C82A9C"/>
    <w:rsid w:val="00C833B1"/>
    <w:rsid w:val="00C8467F"/>
    <w:rsid w:val="00C8485F"/>
    <w:rsid w:val="00C8535E"/>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5C5"/>
    <w:rsid w:val="00CE0801"/>
    <w:rsid w:val="00CE202A"/>
    <w:rsid w:val="00CE29A4"/>
    <w:rsid w:val="00CE3489"/>
    <w:rsid w:val="00CE35EB"/>
    <w:rsid w:val="00CE392F"/>
    <w:rsid w:val="00CE5377"/>
    <w:rsid w:val="00CE600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4047E"/>
    <w:rsid w:val="00D44EC6"/>
    <w:rsid w:val="00D46EEA"/>
    <w:rsid w:val="00D471D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516D"/>
    <w:rsid w:val="00D86A95"/>
    <w:rsid w:val="00D909E8"/>
    <w:rsid w:val="00D90DDF"/>
    <w:rsid w:val="00D92DF3"/>
    <w:rsid w:val="00D93B05"/>
    <w:rsid w:val="00D955D7"/>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7A4"/>
    <w:rsid w:val="00DC5FEE"/>
    <w:rsid w:val="00DC6D7E"/>
    <w:rsid w:val="00DD0AEC"/>
    <w:rsid w:val="00DD0C11"/>
    <w:rsid w:val="00DD2025"/>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1E1"/>
    <w:rsid w:val="00E91F3B"/>
    <w:rsid w:val="00E948C9"/>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A8C"/>
    <w:rsid w:val="00EB557B"/>
    <w:rsid w:val="00EB5DBB"/>
    <w:rsid w:val="00EB6229"/>
    <w:rsid w:val="00EB6352"/>
    <w:rsid w:val="00EC099D"/>
    <w:rsid w:val="00EC3DB9"/>
    <w:rsid w:val="00EC4553"/>
    <w:rsid w:val="00EC5BD6"/>
    <w:rsid w:val="00EC5EC2"/>
    <w:rsid w:val="00EC5EEA"/>
    <w:rsid w:val="00EC6495"/>
    <w:rsid w:val="00ED0CC0"/>
    <w:rsid w:val="00ED2D35"/>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D31"/>
    <w:rsid w:val="00F86753"/>
    <w:rsid w:val="00F873A3"/>
    <w:rsid w:val="00F90A7F"/>
    <w:rsid w:val="00F90AE0"/>
    <w:rsid w:val="00F923D7"/>
    <w:rsid w:val="00F9555E"/>
    <w:rsid w:val="00F95A13"/>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C5E"/>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8DD53-7BF5-408C-B139-8C78203A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3</Pages>
  <Words>1210</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17</cp:revision>
  <cp:lastPrinted>1899-12-31T22:00:00Z</cp:lastPrinted>
  <dcterms:created xsi:type="dcterms:W3CDTF">2021-08-14T10:22:00Z</dcterms:created>
  <dcterms:modified xsi:type="dcterms:W3CDTF">2021-08-14T20:04:00Z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1621236808</vt:lpwstr>
  </property>
</Properties>
</file>